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36BE8385"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10626F" w:rsidRPr="365828CD">
        <w:rPr>
          <w:rFonts w:ascii="Arial" w:hAnsi="Arial" w:cs="Arial"/>
          <w:b/>
          <w:bCs/>
          <w:sz w:val="24"/>
          <w:lang w:val="en-US"/>
        </w:rPr>
        <w:t>2</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20</w:t>
      </w:r>
      <w:r w:rsidR="0D8CBD87" w:rsidRPr="365828CD">
        <w:rPr>
          <w:rFonts w:ascii="Arial" w:hAnsi="Arial" w:cs="Arial"/>
          <w:b/>
          <w:bCs/>
          <w:sz w:val="24"/>
        </w:rPr>
        <w:t>09198</w:t>
      </w:r>
    </w:p>
    <w:p w14:paraId="71DCD6A9" w14:textId="10394A6A"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F10483">
        <w:rPr>
          <w:rFonts w:ascii="Arial" w:hAnsi="Arial" w:cs="Arial"/>
          <w:b/>
          <w:sz w:val="24"/>
          <w:lang w:val="en-US"/>
        </w:rPr>
        <w:t>2</w:t>
      </w:r>
      <w:r w:rsidR="00F10483">
        <w:rPr>
          <w:rFonts w:ascii="Arial" w:hAnsi="Arial" w:cs="Arial"/>
          <w:b/>
          <w:sz w:val="24"/>
          <w:vertAlign w:val="superscript"/>
          <w:lang w:val="en-US"/>
        </w:rPr>
        <w:t>nd</w:t>
      </w:r>
      <w:r>
        <w:rPr>
          <w:rFonts w:ascii="Arial" w:hAnsi="Arial" w:cs="Arial"/>
          <w:b/>
          <w:sz w:val="24"/>
          <w:lang w:val="en-US"/>
        </w:rPr>
        <w:t xml:space="preserve"> –</w:t>
      </w:r>
      <w:r w:rsidR="00034900">
        <w:rPr>
          <w:rFonts w:ascii="Arial" w:hAnsi="Arial" w:cs="Arial"/>
          <w:b/>
          <w:sz w:val="24"/>
          <w:lang w:val="en-US"/>
        </w:rPr>
        <w:t xml:space="preserve"> </w:t>
      </w:r>
      <w:r w:rsidR="00F10483">
        <w:rPr>
          <w:rFonts w:ascii="Arial" w:hAnsi="Arial" w:cs="Arial"/>
          <w:b/>
          <w:sz w:val="24"/>
          <w:lang w:val="en-US"/>
        </w:rPr>
        <w:t>13</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10626F">
        <w:rPr>
          <w:rFonts w:ascii="Arial" w:hAnsi="Arial" w:cs="Arial"/>
          <w:b/>
          <w:sz w:val="24"/>
          <w:lang w:val="en-US"/>
        </w:rPr>
        <w:t>November</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66661F3"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6187F">
        <w:rPr>
          <w:rFonts w:ascii="Arial" w:hAnsi="Arial" w:cs="Arial"/>
          <w:b/>
          <w:bCs/>
          <w:sz w:val="24"/>
          <w:lang w:val="en-US"/>
        </w:rPr>
        <w:t>8</w:t>
      </w:r>
      <w:r w:rsidR="543858F0" w:rsidRPr="0F4A63DC">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60FA483C"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10626F" w:rsidRPr="0F4A63DC">
        <w:rPr>
          <w:rFonts w:ascii="Arial" w:hAnsi="Arial" w:cs="Arial"/>
          <w:b/>
          <w:bCs/>
          <w:sz w:val="24"/>
          <w:lang w:val="en-US"/>
        </w:rPr>
        <w:t xml:space="preserve">Consideration of </w:t>
      </w:r>
      <w:proofErr w:type="gramStart"/>
      <w:r w:rsidR="0010626F" w:rsidRPr="0F4A63DC">
        <w:rPr>
          <w:rFonts w:ascii="Arial" w:hAnsi="Arial" w:cs="Arial"/>
          <w:b/>
          <w:bCs/>
          <w:sz w:val="24"/>
          <w:lang w:val="en-US"/>
        </w:rPr>
        <w:t>slice</w:t>
      </w:r>
      <w:r w:rsidR="10AFE818" w:rsidRPr="0F4A63DC">
        <w:rPr>
          <w:rFonts w:ascii="Arial" w:hAnsi="Arial" w:cs="Arial"/>
          <w:b/>
          <w:bCs/>
          <w:sz w:val="24"/>
          <w:lang w:val="en-US"/>
        </w:rPr>
        <w:t xml:space="preserve"> based</w:t>
      </w:r>
      <w:proofErr w:type="gramEnd"/>
      <w:r w:rsidR="10AFE818" w:rsidRPr="0F4A63DC">
        <w:rPr>
          <w:rFonts w:ascii="Arial" w:hAnsi="Arial" w:cs="Arial"/>
          <w:b/>
          <w:bCs/>
          <w:sz w:val="24"/>
          <w:lang w:val="en-US"/>
        </w:rPr>
        <w:t xml:space="preserve"> cell (re)selection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2F96DE40" w14:textId="410608F8" w:rsidR="00772C81" w:rsidRDefault="0010626F" w:rsidP="00684E6A">
      <w:r>
        <w:t>In the last meeting, RAN2 discuss the problematic deployment scenarios and the use of existing mechanisms such as dedicated priority to solve the problematic scenarios.  The agreements are as follow:</w:t>
      </w:r>
    </w:p>
    <w:p w14:paraId="2CF998BD" w14:textId="77777777" w:rsidR="0010626F" w:rsidRPr="00115C65" w:rsidRDefault="0010626F" w:rsidP="0010626F">
      <w:pPr>
        <w:pStyle w:val="Doc-text2"/>
        <w:pBdr>
          <w:top w:val="single" w:sz="4" w:space="1" w:color="auto"/>
          <w:left w:val="single" w:sz="4" w:space="4" w:color="auto"/>
          <w:bottom w:val="single" w:sz="4" w:space="1" w:color="auto"/>
          <w:right w:val="single" w:sz="4" w:space="4" w:color="auto"/>
        </w:pBdr>
        <w:rPr>
          <w:b/>
          <w:bCs/>
          <w:i/>
          <w:iCs/>
        </w:rPr>
      </w:pPr>
      <w:r w:rsidRPr="00115C65">
        <w:rPr>
          <w:b/>
          <w:bCs/>
        </w:rPr>
        <w:t>Agreements</w:t>
      </w:r>
      <w:r w:rsidRPr="00115C65">
        <w:rPr>
          <w:b/>
          <w:bCs/>
          <w:i/>
          <w:iCs/>
        </w:rPr>
        <w:t>:</w:t>
      </w:r>
    </w:p>
    <w:p w14:paraId="7E65579C" w14:textId="77777777" w:rsidR="0010626F" w:rsidRDefault="0010626F" w:rsidP="0010626F">
      <w:pPr>
        <w:pStyle w:val="Doc-text2"/>
        <w:numPr>
          <w:ilvl w:val="0"/>
          <w:numId w:val="54"/>
        </w:numPr>
        <w:pBdr>
          <w:top w:val="single" w:sz="4" w:space="1" w:color="auto"/>
          <w:left w:val="single" w:sz="4" w:space="4" w:color="auto"/>
          <w:bottom w:val="single" w:sz="4" w:space="1" w:color="auto"/>
          <w:right w:val="single" w:sz="4" w:space="4" w:color="auto"/>
        </w:pBdr>
        <w:spacing w:line="240" w:lineRule="auto"/>
      </w:pPr>
      <w:r>
        <w:t xml:space="preserve">Scenarios for now to be studied by RAN2: </w:t>
      </w:r>
    </w:p>
    <w:p w14:paraId="10DEEA6B" w14:textId="77777777" w:rsidR="0010626F" w:rsidRDefault="0010626F" w:rsidP="0010626F">
      <w:pPr>
        <w:pStyle w:val="Doc-text2"/>
        <w:numPr>
          <w:ilvl w:val="0"/>
          <w:numId w:val="53"/>
        </w:numPr>
        <w:pBdr>
          <w:top w:val="single" w:sz="4" w:space="1" w:color="auto"/>
          <w:left w:val="single" w:sz="4" w:space="4" w:color="auto"/>
          <w:bottom w:val="single" w:sz="4" w:space="1" w:color="auto"/>
          <w:right w:val="single" w:sz="4" w:space="4" w:color="auto"/>
        </w:pBdr>
        <w:spacing w:line="240" w:lineRule="auto"/>
      </w:pPr>
      <w:r>
        <w:t xml:space="preserve">Multiple and different </w:t>
      </w:r>
      <w:r w:rsidRPr="00115C65">
        <w:t xml:space="preserve">slices can be supported on </w:t>
      </w:r>
      <w:r>
        <w:t>different frequencies</w:t>
      </w:r>
    </w:p>
    <w:p w14:paraId="52D3D054" w14:textId="77777777" w:rsidR="0010626F" w:rsidRDefault="0010626F" w:rsidP="0010626F">
      <w:pPr>
        <w:pStyle w:val="Doc-text2"/>
        <w:numPr>
          <w:ilvl w:val="0"/>
          <w:numId w:val="53"/>
        </w:numPr>
        <w:pBdr>
          <w:top w:val="single" w:sz="4" w:space="1" w:color="auto"/>
          <w:left w:val="single" w:sz="4" w:space="4" w:color="auto"/>
          <w:bottom w:val="single" w:sz="4" w:space="1" w:color="auto"/>
          <w:right w:val="single" w:sz="4" w:space="4" w:color="auto"/>
        </w:pBdr>
        <w:spacing w:line="240" w:lineRule="auto"/>
      </w:pPr>
      <w:r>
        <w:t xml:space="preserve">Multiple and different slices can be supported in the same frequency layer in different regions.  </w:t>
      </w:r>
    </w:p>
    <w:p w14:paraId="22EC0EF8" w14:textId="77777777" w:rsidR="0010626F" w:rsidRDefault="0010626F" w:rsidP="0010626F">
      <w:pPr>
        <w:pStyle w:val="Doc-text2"/>
        <w:pBdr>
          <w:top w:val="single" w:sz="4" w:space="1" w:color="auto"/>
          <w:left w:val="single" w:sz="4" w:space="4" w:color="auto"/>
          <w:bottom w:val="single" w:sz="4" w:space="1" w:color="auto"/>
          <w:right w:val="single" w:sz="4" w:space="4" w:color="auto"/>
        </w:pBdr>
        <w:rPr>
          <w:lang w:val="en-US"/>
        </w:rPr>
      </w:pPr>
    </w:p>
    <w:p w14:paraId="5506FB83" w14:textId="77777777" w:rsidR="0010626F" w:rsidRDefault="0010626F" w:rsidP="0010626F">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For each scenario we study both IDLE and INACTIVE and determine whether there is need for a solution and possible solutions.  Connected mode will also be considered but with a lower priority.  </w:t>
      </w:r>
    </w:p>
    <w:p w14:paraId="07EBAC02" w14:textId="77777777" w:rsidR="0010626F" w:rsidRDefault="0010626F" w:rsidP="0010626F">
      <w:pPr>
        <w:pStyle w:val="Doc-text2"/>
        <w:pBdr>
          <w:top w:val="single" w:sz="4" w:space="1" w:color="auto"/>
          <w:left w:val="single" w:sz="4" w:space="4" w:color="auto"/>
          <w:bottom w:val="single" w:sz="4" w:space="1" w:color="auto"/>
          <w:right w:val="single" w:sz="4" w:space="4" w:color="auto"/>
        </w:pBdr>
        <w:rPr>
          <w:lang w:val="en-US"/>
        </w:rPr>
      </w:pPr>
    </w:p>
    <w:p w14:paraId="77326CEA" w14:textId="77777777" w:rsidR="0010626F" w:rsidRDefault="0010626F" w:rsidP="0010626F">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RAN2 will study both cell selection and cell re-selection </w:t>
      </w:r>
    </w:p>
    <w:p w14:paraId="1F92F154" w14:textId="49441EFE" w:rsidR="0010626F" w:rsidRDefault="0010626F" w:rsidP="00684E6A">
      <w:pPr>
        <w:rPr>
          <w:lang w:val="en-US"/>
        </w:rPr>
      </w:pPr>
    </w:p>
    <w:p w14:paraId="461FC4C4" w14:textId="77777777" w:rsidR="0010626F" w:rsidRDefault="0010626F" w:rsidP="0010626F">
      <w:pPr>
        <w:pStyle w:val="Agreement"/>
        <w:pBdr>
          <w:top w:val="single" w:sz="4" w:space="1" w:color="auto"/>
          <w:left w:val="single" w:sz="4" w:space="4" w:color="auto"/>
          <w:bottom w:val="single" w:sz="4" w:space="1" w:color="auto"/>
          <w:right w:val="single" w:sz="4" w:space="4" w:color="auto"/>
        </w:pBdr>
      </w:pPr>
      <w:r>
        <w:t xml:space="preserve">Identify the problem with existing mechanisms with dedicated priority and study if some enhancements are needed  </w:t>
      </w:r>
    </w:p>
    <w:p w14:paraId="5565D5A8" w14:textId="77777777" w:rsidR="0010626F" w:rsidRPr="0010626F" w:rsidRDefault="0010626F" w:rsidP="00684E6A"/>
    <w:p w14:paraId="13B9A9D8" w14:textId="455D5CE9" w:rsidR="002F16FE" w:rsidRDefault="0010626F" w:rsidP="00684E6A">
      <w:r>
        <w:t xml:space="preserve">An email discussion is organised to further discuss and identify additional scenarios </w:t>
      </w:r>
      <w:proofErr w:type="gramStart"/>
      <w:r>
        <w:t>and also</w:t>
      </w:r>
      <w:proofErr w:type="gramEnd"/>
      <w:r>
        <w:t xml:space="preserve"> discuss whether the existing </w:t>
      </w:r>
      <w:r w:rsidR="00084898">
        <w:t xml:space="preserve">Rel-15 </w:t>
      </w:r>
      <w:r>
        <w:t>mechanism</w:t>
      </w:r>
      <w:r w:rsidR="002F16FE">
        <w:t>s</w:t>
      </w:r>
      <w:r>
        <w:t xml:space="preserve"> can solve the issue.</w:t>
      </w:r>
      <w:r w:rsidR="002F16FE">
        <w:t xml:space="preserve"> </w:t>
      </w:r>
    </w:p>
    <w:p w14:paraId="09575D8B" w14:textId="166CF400" w:rsidR="0010626F" w:rsidRDefault="0010626F" w:rsidP="00684E6A">
      <w:r>
        <w:t>In this contribution, we further provide our view</w:t>
      </w:r>
      <w:r w:rsidR="00726BEF">
        <w:t xml:space="preserve"> in more details than the information we provide in the email discussion on the </w:t>
      </w:r>
      <w:r w:rsidR="007D5396">
        <w:t xml:space="preserve">problematic </w:t>
      </w:r>
      <w:r w:rsidR="00726BEF">
        <w:t xml:space="preserve">scenarios and </w:t>
      </w:r>
      <w:r w:rsidR="00302637">
        <w:t xml:space="preserve">on </w:t>
      </w:r>
      <w:r w:rsidR="00726BEF">
        <w:t xml:space="preserve">how the existing </w:t>
      </w:r>
      <w:r w:rsidR="007D5396">
        <w:t xml:space="preserve">Rel-15 </w:t>
      </w:r>
      <w:r w:rsidR="00726BEF">
        <w:t>mechanism</w:t>
      </w:r>
      <w:r w:rsidR="002809A9">
        <w:t>s use</w:t>
      </w:r>
      <w:r w:rsidR="004D6243">
        <w:t xml:space="preserve"> </w:t>
      </w:r>
      <w:r w:rsidR="007472BE">
        <w:t>two different</w:t>
      </w:r>
      <w:r w:rsidR="004D6243">
        <w:t xml:space="preserve"> </w:t>
      </w:r>
      <w:r w:rsidR="00432B51">
        <w:t>UE registration areas</w:t>
      </w:r>
      <w:r w:rsidR="00726BEF">
        <w:t xml:space="preserve"> </w:t>
      </w:r>
      <w:r w:rsidR="00CF3B87">
        <w:t>but also discuss</w:t>
      </w:r>
      <w:r w:rsidR="00302637">
        <w:t xml:space="preserve"> the case of 1 UE registration area</w:t>
      </w:r>
      <w:r w:rsidR="00726BEF">
        <w:t>.</w:t>
      </w:r>
    </w:p>
    <w:p w14:paraId="2263122F" w14:textId="7C6B7AA3" w:rsidR="002F16FE" w:rsidRDefault="002F16FE" w:rsidP="00684E6A">
      <w:r>
        <w:t>In the subsequent section, the term ‘intended slice’ is used to define the slice that the UE is intending to access when making a connection to the network.</w:t>
      </w:r>
      <w:r w:rsidR="001468E4">
        <w:t xml:space="preserve">  </w:t>
      </w:r>
      <w:r w:rsidR="00AE4181">
        <w:rPr>
          <w:rFonts w:eastAsia="SimSun"/>
        </w:rPr>
        <w:t>I</w:t>
      </w:r>
      <w:r w:rsidR="00AE4181" w:rsidRPr="0095026F">
        <w:rPr>
          <w:rFonts w:eastAsia="SimSun"/>
        </w:rPr>
        <w:t>t can be one of the slice</w:t>
      </w:r>
      <w:r w:rsidR="00AE4181">
        <w:rPr>
          <w:rFonts w:eastAsia="SimSun"/>
        </w:rPr>
        <w:t>s</w:t>
      </w:r>
      <w:r w:rsidR="00AE4181" w:rsidRPr="0095026F">
        <w:rPr>
          <w:rFonts w:eastAsia="SimSun"/>
        </w:rPr>
        <w:t xml:space="preserve"> in the allowed NSSAI or a new </w:t>
      </w:r>
      <w:r w:rsidR="006F23C7">
        <w:rPr>
          <w:rFonts w:eastAsia="SimSun"/>
        </w:rPr>
        <w:t>slice</w:t>
      </w:r>
      <w:r w:rsidR="00AE4181" w:rsidRPr="0095026F">
        <w:rPr>
          <w:rFonts w:eastAsia="SimSun"/>
        </w:rPr>
        <w:t xml:space="preserve"> that the UE wants to request for over NAS signalling.</w:t>
      </w:r>
    </w:p>
    <w:p w14:paraId="6988593C" w14:textId="2D9830FD" w:rsidR="003F6588" w:rsidRDefault="00201426" w:rsidP="00583CC0">
      <w:pPr>
        <w:pStyle w:val="Heading1"/>
      </w:pPr>
      <w:r w:rsidRPr="00583CC0">
        <w:t>Discussion</w:t>
      </w:r>
    </w:p>
    <w:p w14:paraId="429C2FA1" w14:textId="7CE6E3E3" w:rsidR="00034FB7" w:rsidRDefault="003E538C" w:rsidP="00034FB7">
      <w:pPr>
        <w:pStyle w:val="Heading2"/>
      </w:pPr>
      <w:r>
        <w:t>Additional scenario</w:t>
      </w:r>
      <w:r w:rsidR="00D97922">
        <w:t xml:space="preserve"> to consider in the study</w:t>
      </w:r>
    </w:p>
    <w:p w14:paraId="157DDAF2" w14:textId="6669AACC" w:rsidR="003E538C" w:rsidRDefault="003E538C" w:rsidP="00CC6A96">
      <w:r>
        <w:t>In the last meeting, the following example scenario was identified [1] that are typical scenario where slice availability can be different for different frequency</w:t>
      </w:r>
      <w:r w:rsidR="004B0800">
        <w:t xml:space="preserve"> in different areas</w:t>
      </w:r>
      <w:r>
        <w:t>:</w:t>
      </w:r>
    </w:p>
    <w:p w14:paraId="13CA21A8" w14:textId="52F21F2D" w:rsidR="003E538C" w:rsidRDefault="00F11C38" w:rsidP="00F11C38">
      <w:pPr>
        <w:jc w:val="center"/>
      </w:pPr>
      <w:r w:rsidRPr="00883D47">
        <w:object w:dxaOrig="14075" w:dyaOrig="5769" w14:anchorId="4C79E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71pt" o:ole="">
            <v:imagedata r:id="rId11" o:title=""/>
          </v:shape>
          <o:OLEObject Type="Embed" ProgID="Visio.Drawing.15" ShapeID="_x0000_i1025" DrawAspect="Content" ObjectID="_1664903959" r:id="rId12"/>
        </w:object>
      </w:r>
    </w:p>
    <w:p w14:paraId="7D7530D8" w14:textId="7A689E76" w:rsidR="00D97922" w:rsidRDefault="00D97922" w:rsidP="00D97922">
      <w:pPr>
        <w:jc w:val="center"/>
      </w:pPr>
      <w:r>
        <w:t xml:space="preserve">Scenario </w:t>
      </w:r>
      <w:r w:rsidR="00D37F6C">
        <w:t>1</w:t>
      </w:r>
      <w:r>
        <w:t xml:space="preserve">: </w:t>
      </w:r>
      <w:r>
        <w:rPr>
          <w:lang w:val="en-US"/>
        </w:rPr>
        <w:t>Multiple and difference slices are on the same frequencies in different area</w:t>
      </w:r>
    </w:p>
    <w:p w14:paraId="32F254BD" w14:textId="533472CF" w:rsidR="003E538C" w:rsidRDefault="003E538C" w:rsidP="00CC6A96">
      <w:r>
        <w:t>This is based on the general description of the scenario:</w:t>
      </w:r>
    </w:p>
    <w:p w14:paraId="4A33CBC8" w14:textId="77777777" w:rsidR="003E538C" w:rsidRPr="003E538C" w:rsidRDefault="003E538C" w:rsidP="003E538C">
      <w:pPr>
        <w:rPr>
          <w:rFonts w:eastAsia="SimSun"/>
          <w:lang w:val="en-US" w:eastAsia="zh-CN"/>
        </w:rPr>
      </w:pPr>
      <w:r w:rsidRPr="003E538C">
        <w:rPr>
          <w:rFonts w:eastAsia="SimSun"/>
          <w:lang w:val="en-US" w:eastAsia="zh-CN"/>
        </w:rPr>
        <w:t>•</w:t>
      </w:r>
      <w:r w:rsidRPr="003E538C">
        <w:rPr>
          <w:rFonts w:eastAsia="SimSun"/>
          <w:lang w:val="en-US" w:eastAsia="zh-CN"/>
        </w:rPr>
        <w:tab/>
        <w:t>Multiple and different slices can be supported on different frequencies</w:t>
      </w:r>
    </w:p>
    <w:p w14:paraId="401D861B" w14:textId="77777777" w:rsidR="003E538C" w:rsidRPr="003E538C" w:rsidRDefault="003E538C" w:rsidP="003E538C">
      <w:pPr>
        <w:rPr>
          <w:rFonts w:eastAsia="SimSun"/>
          <w:lang w:val="en-US" w:eastAsia="zh-CN"/>
        </w:rPr>
      </w:pPr>
      <w:r w:rsidRPr="003E538C">
        <w:rPr>
          <w:rFonts w:eastAsia="SimSun"/>
          <w:lang w:val="en-US" w:eastAsia="zh-CN"/>
        </w:rPr>
        <w:t>•</w:t>
      </w:r>
      <w:r w:rsidRPr="003E538C">
        <w:rPr>
          <w:rFonts w:eastAsia="SimSun"/>
          <w:lang w:val="en-US" w:eastAsia="zh-CN"/>
        </w:rPr>
        <w:tab/>
        <w:t xml:space="preserve">Multiple and different slices can be supported on the same frequency in different regions.  </w:t>
      </w:r>
    </w:p>
    <w:p w14:paraId="1E255E8C" w14:textId="2FDD0F84" w:rsidR="003E538C" w:rsidRDefault="003E538C" w:rsidP="00CC6A96">
      <w:pPr>
        <w:rPr>
          <w:lang w:val="en-US"/>
        </w:rPr>
      </w:pPr>
      <w:r>
        <w:rPr>
          <w:lang w:val="en-US"/>
        </w:rPr>
        <w:t>We think that there are 2 different scenarios in the example scenario, based on the above general description</w:t>
      </w:r>
      <w:r w:rsidR="00FD526C">
        <w:rPr>
          <w:lang w:val="en-US"/>
        </w:rPr>
        <w:t xml:space="preserve"> of the scenario</w:t>
      </w:r>
      <w:r>
        <w:rPr>
          <w:lang w:val="en-US"/>
        </w:rPr>
        <w:t>:</w:t>
      </w:r>
    </w:p>
    <w:p w14:paraId="12E8B0A5" w14:textId="2DF588F7" w:rsidR="00FD526C" w:rsidRDefault="00FD526C" w:rsidP="00FD526C">
      <w:pPr>
        <w:ind w:left="720"/>
        <w:rPr>
          <w:lang w:val="en-US"/>
        </w:rPr>
      </w:pPr>
      <w:r>
        <w:rPr>
          <w:lang w:val="en-US"/>
        </w:rPr>
        <w:t xml:space="preserve">Scenario </w:t>
      </w:r>
      <w:r w:rsidR="00D37F6C">
        <w:rPr>
          <w:lang w:val="en-US"/>
        </w:rPr>
        <w:t>1</w:t>
      </w:r>
      <w:r>
        <w:rPr>
          <w:lang w:val="en-US"/>
        </w:rPr>
        <w:t>: Multiple and difference slices are on the same frequencies in different area</w:t>
      </w:r>
    </w:p>
    <w:p w14:paraId="7F7EDE90" w14:textId="3699BF93" w:rsidR="00D37F6C" w:rsidRDefault="00D37F6C" w:rsidP="00D37F6C">
      <w:pPr>
        <w:ind w:left="720"/>
        <w:rPr>
          <w:lang w:val="en-US"/>
        </w:rPr>
      </w:pPr>
      <w:r>
        <w:rPr>
          <w:lang w:val="en-US"/>
        </w:rPr>
        <w:t>Scenario 2: Multiple and different slices are on different frequencies in the same area</w:t>
      </w:r>
    </w:p>
    <w:p w14:paraId="3B4A8673" w14:textId="77777777" w:rsidR="005F2936" w:rsidRDefault="00FD526C" w:rsidP="00CC6A96">
      <w:pPr>
        <w:rPr>
          <w:lang w:val="en-US"/>
        </w:rPr>
      </w:pPr>
      <w:r>
        <w:rPr>
          <w:lang w:val="en-US"/>
        </w:rPr>
        <w:t xml:space="preserve">Scenario </w:t>
      </w:r>
      <w:r w:rsidR="00D37F6C">
        <w:rPr>
          <w:lang w:val="en-US"/>
        </w:rPr>
        <w:t>1</w:t>
      </w:r>
      <w:r>
        <w:rPr>
          <w:lang w:val="en-US"/>
        </w:rPr>
        <w:t xml:space="preserve"> is the example scenario already in the TR</w:t>
      </w:r>
      <w:r w:rsidR="00827D5F">
        <w:rPr>
          <w:lang w:val="en-US"/>
        </w:rPr>
        <w:t xml:space="preserve"> where UE is moving from an area without slice 2 into an area with slice 2</w:t>
      </w:r>
      <w:r>
        <w:rPr>
          <w:lang w:val="en-US"/>
        </w:rPr>
        <w:t xml:space="preserve">. </w:t>
      </w:r>
    </w:p>
    <w:p w14:paraId="3AE6B892" w14:textId="7A7E9E0D" w:rsidR="00FD526C" w:rsidRDefault="00FD526C" w:rsidP="00CC6A96">
      <w:pPr>
        <w:rPr>
          <w:lang w:val="en-US"/>
        </w:rPr>
      </w:pPr>
      <w:r>
        <w:rPr>
          <w:lang w:val="en-US"/>
        </w:rPr>
        <w:t xml:space="preserve">As for Scenario </w:t>
      </w:r>
      <w:r w:rsidR="00D37F6C">
        <w:rPr>
          <w:lang w:val="en-US"/>
        </w:rPr>
        <w:t>2</w:t>
      </w:r>
      <w:r>
        <w:rPr>
          <w:lang w:val="en-US"/>
        </w:rPr>
        <w:t>, this is the scenario where UE camps on F1 either due to cell selection/reselection</w:t>
      </w:r>
      <w:r w:rsidR="002F16FE">
        <w:rPr>
          <w:lang w:val="en-US"/>
        </w:rPr>
        <w:t xml:space="preserve"> criteria</w:t>
      </w:r>
      <w:r>
        <w:rPr>
          <w:lang w:val="en-US"/>
        </w:rPr>
        <w:t xml:space="preserve"> and the </w:t>
      </w:r>
      <w:r w:rsidR="002F16FE">
        <w:rPr>
          <w:lang w:val="en-US"/>
        </w:rPr>
        <w:t xml:space="preserve">UE </w:t>
      </w:r>
      <w:r>
        <w:rPr>
          <w:lang w:val="en-US"/>
        </w:rPr>
        <w:t xml:space="preserve">intended slice </w:t>
      </w:r>
      <w:r w:rsidR="00A9343A">
        <w:rPr>
          <w:lang w:val="en-US"/>
        </w:rPr>
        <w:t xml:space="preserve">for registration </w:t>
      </w:r>
      <w:r>
        <w:rPr>
          <w:lang w:val="en-US"/>
        </w:rPr>
        <w:t xml:space="preserve">is slice 2 which is available in </w:t>
      </w:r>
      <w:r w:rsidR="002F16FE">
        <w:rPr>
          <w:lang w:val="en-US"/>
        </w:rPr>
        <w:t>F</w:t>
      </w:r>
      <w:r>
        <w:rPr>
          <w:lang w:val="en-US"/>
        </w:rPr>
        <w:t xml:space="preserve">2 as shown below.  The problem is </w:t>
      </w:r>
      <w:r w:rsidR="00AF7F88">
        <w:rPr>
          <w:lang w:val="en-US"/>
        </w:rPr>
        <w:t xml:space="preserve">how to ensure that UE </w:t>
      </w:r>
      <w:r w:rsidR="00F47085">
        <w:rPr>
          <w:lang w:val="en-US"/>
        </w:rPr>
        <w:t xml:space="preserve">slice 2 </w:t>
      </w:r>
      <w:r w:rsidR="00F81CBD">
        <w:rPr>
          <w:lang w:val="en-US"/>
        </w:rPr>
        <w:t>is also an</w:t>
      </w:r>
      <w:r w:rsidR="00F47085">
        <w:rPr>
          <w:lang w:val="en-US"/>
        </w:rPr>
        <w:t xml:space="preserve"> </w:t>
      </w:r>
      <w:r w:rsidR="000B1855">
        <w:rPr>
          <w:lang w:val="en-US"/>
        </w:rPr>
        <w:t xml:space="preserve">allowed </w:t>
      </w:r>
      <w:r w:rsidR="009732A8">
        <w:rPr>
          <w:lang w:val="en-US"/>
        </w:rPr>
        <w:t xml:space="preserve">slice </w:t>
      </w:r>
      <w:r w:rsidR="000B1855">
        <w:rPr>
          <w:lang w:val="en-US"/>
        </w:rPr>
        <w:t>and</w:t>
      </w:r>
      <w:r>
        <w:rPr>
          <w:lang w:val="en-US"/>
        </w:rPr>
        <w:t xml:space="preserve"> </w:t>
      </w:r>
      <w:r w:rsidR="00D72B2A">
        <w:rPr>
          <w:lang w:val="en-US"/>
        </w:rPr>
        <w:t xml:space="preserve">UE can get access to the slice 2 </w:t>
      </w:r>
      <w:r w:rsidR="00254C10">
        <w:rPr>
          <w:lang w:val="en-US"/>
        </w:rPr>
        <w:t xml:space="preserve">immediately after </w:t>
      </w:r>
      <w:r w:rsidR="00394FE5">
        <w:rPr>
          <w:lang w:val="en-US"/>
        </w:rPr>
        <w:t>registration without having to go to Idle</w:t>
      </w:r>
      <w:r>
        <w:rPr>
          <w:lang w:val="en-US"/>
        </w:rPr>
        <w:t>.</w:t>
      </w:r>
    </w:p>
    <w:p w14:paraId="150D9C56" w14:textId="10BDAC30" w:rsidR="00FD526C" w:rsidRDefault="00F11C38" w:rsidP="00FD526C">
      <w:pPr>
        <w:jc w:val="center"/>
        <w:rPr>
          <w:lang w:val="en-US"/>
        </w:rPr>
      </w:pPr>
      <w:r>
        <w:object w:dxaOrig="6571" w:dyaOrig="5761" w14:anchorId="17C27A79">
          <v:shape id="_x0000_i1026" type="#_x0000_t75" style="width:200pt;height:175.5pt" o:ole="">
            <v:imagedata r:id="rId13" o:title=""/>
          </v:shape>
          <o:OLEObject Type="Embed" ProgID="Visio.Drawing.15" ShapeID="_x0000_i1026" DrawAspect="Content" ObjectID="_1664903960" r:id="rId14"/>
        </w:object>
      </w:r>
    </w:p>
    <w:p w14:paraId="705DB34D" w14:textId="1415DE89" w:rsidR="00D97922" w:rsidRDefault="00D97922" w:rsidP="00D97922">
      <w:pPr>
        <w:ind w:left="720"/>
        <w:jc w:val="center"/>
        <w:rPr>
          <w:lang w:val="en-US"/>
        </w:rPr>
      </w:pPr>
      <w:r>
        <w:rPr>
          <w:lang w:val="en-US"/>
        </w:rPr>
        <w:t xml:space="preserve">Scenario </w:t>
      </w:r>
      <w:r w:rsidR="00E8587B">
        <w:rPr>
          <w:lang w:val="en-US"/>
        </w:rPr>
        <w:t>2</w:t>
      </w:r>
      <w:r>
        <w:rPr>
          <w:lang w:val="en-US"/>
        </w:rPr>
        <w:t>:</w:t>
      </w:r>
      <w:r w:rsidRPr="00D97922">
        <w:rPr>
          <w:lang w:val="en-US"/>
        </w:rPr>
        <w:t xml:space="preserve"> </w:t>
      </w:r>
      <w:r>
        <w:rPr>
          <w:lang w:val="en-US"/>
        </w:rPr>
        <w:t>Multiple and different slices are on different frequencies in the same area</w:t>
      </w:r>
    </w:p>
    <w:p w14:paraId="46AF2A5A" w14:textId="1CBEC04C" w:rsidR="00FD526C" w:rsidRPr="00E2720D" w:rsidRDefault="00FD526C" w:rsidP="00CC6A96">
      <w:pPr>
        <w:rPr>
          <w:lang w:val="en-US"/>
        </w:rPr>
      </w:pPr>
      <w:r w:rsidRPr="00E2720D">
        <w:rPr>
          <w:b/>
          <w:bCs/>
          <w:lang w:val="en-US"/>
        </w:rPr>
        <w:t>Observation#1:</w:t>
      </w:r>
      <w:r w:rsidR="00D97922" w:rsidRPr="00E2720D">
        <w:rPr>
          <w:lang w:val="en-US"/>
        </w:rPr>
        <w:t xml:space="preserve"> Scenario </w:t>
      </w:r>
      <w:r w:rsidR="0026134A" w:rsidRPr="00E2720D">
        <w:rPr>
          <w:lang w:val="en-US"/>
        </w:rPr>
        <w:t>2</w:t>
      </w:r>
      <w:r w:rsidR="00D97922" w:rsidRPr="00E2720D">
        <w:rPr>
          <w:lang w:val="en-US"/>
        </w:rPr>
        <w:t xml:space="preserve"> provides the scenario where the UE camps in F1 but requires slice from F2. The question is </w:t>
      </w:r>
      <w:r w:rsidR="00D8270A" w:rsidRPr="00E2720D">
        <w:rPr>
          <w:lang w:val="en-US"/>
        </w:rPr>
        <w:t xml:space="preserve">slice 2 can be allowed slice </w:t>
      </w:r>
      <w:r w:rsidR="470763AA" w:rsidRPr="0EF84291">
        <w:rPr>
          <w:lang w:val="en-US"/>
        </w:rPr>
        <w:t xml:space="preserve">and </w:t>
      </w:r>
      <w:r w:rsidR="00D97922" w:rsidRPr="00E2720D">
        <w:rPr>
          <w:lang w:val="en-US"/>
        </w:rPr>
        <w:t>whether the UE can fast access to slice 2 in F2 while it is camping on F1.</w:t>
      </w:r>
    </w:p>
    <w:p w14:paraId="23563EE9" w14:textId="4A3AC08E" w:rsidR="00FD526C" w:rsidRPr="00E2720D" w:rsidRDefault="00D97922" w:rsidP="00CC6A96">
      <w:pPr>
        <w:rPr>
          <w:lang w:val="en-US"/>
        </w:rPr>
      </w:pPr>
      <w:r w:rsidRPr="00E2720D">
        <w:rPr>
          <w:b/>
          <w:bCs/>
          <w:lang w:val="en-US"/>
        </w:rPr>
        <w:t>Proposal#1:</w:t>
      </w:r>
      <w:r w:rsidRPr="00E2720D">
        <w:rPr>
          <w:lang w:val="en-US"/>
        </w:rPr>
        <w:t xml:space="preserve"> Include Scenario </w:t>
      </w:r>
      <w:r w:rsidR="0026134A" w:rsidRPr="00E2720D">
        <w:rPr>
          <w:lang w:val="en-US"/>
        </w:rPr>
        <w:t>2</w:t>
      </w:r>
      <w:r w:rsidRPr="00E2720D">
        <w:rPr>
          <w:lang w:val="en-US"/>
        </w:rPr>
        <w:t xml:space="preserve"> (multiple and different slices are on different frequencies in the same area) to the TR.  </w:t>
      </w:r>
    </w:p>
    <w:p w14:paraId="5339DEB0" w14:textId="42A446BD" w:rsidR="003E538C" w:rsidRPr="00E2720D" w:rsidRDefault="00D97922" w:rsidP="00CC6A96">
      <w:r w:rsidRPr="00E2720D">
        <w:t>The text proposal is shown in Annex A.</w:t>
      </w:r>
    </w:p>
    <w:p w14:paraId="0E44AEB0" w14:textId="06C36402" w:rsidR="00D97922" w:rsidRPr="00E2720D" w:rsidRDefault="00D97922" w:rsidP="00D97922">
      <w:pPr>
        <w:pStyle w:val="Heading2"/>
      </w:pPr>
      <w:r w:rsidRPr="00E2720D">
        <w:t xml:space="preserve">Issues </w:t>
      </w:r>
      <w:r w:rsidR="00E85551" w:rsidRPr="00E2720D">
        <w:t>to be solved for Scenario 1</w:t>
      </w:r>
    </w:p>
    <w:p w14:paraId="6F124209" w14:textId="573CDE5B" w:rsidR="00D45EDD" w:rsidRDefault="00146364" w:rsidP="00D97922">
      <w:r w:rsidRPr="00E2720D">
        <w:t>In the email discussion</w:t>
      </w:r>
      <w:r w:rsidR="00855272" w:rsidRPr="00E2720D">
        <w:t xml:space="preserve">, the </w:t>
      </w:r>
      <w:proofErr w:type="gramStart"/>
      <w:r w:rsidR="00855272" w:rsidRPr="00E2720D">
        <w:t>main focus</w:t>
      </w:r>
      <w:proofErr w:type="gramEnd"/>
      <w:r w:rsidR="00855272" w:rsidRPr="00E2720D">
        <w:t xml:space="preserve"> seems to be on the issue related to the use of dedicated frequency priority configuration</w:t>
      </w:r>
      <w:r w:rsidR="00B51A98" w:rsidRPr="00E2720D">
        <w:t xml:space="preserve"> if the 2 Areas uses the same dedicated frequency priority configuration</w:t>
      </w:r>
      <w:r w:rsidR="00444C81" w:rsidRPr="00E2720D">
        <w:t>.</w:t>
      </w:r>
      <w:r w:rsidR="000B292A" w:rsidRPr="00E2720D">
        <w:t xml:space="preserve"> </w:t>
      </w:r>
      <w:r w:rsidR="00994BD8" w:rsidRPr="00E2720D">
        <w:t>T</w:t>
      </w:r>
      <w:r w:rsidR="000B292A" w:rsidRPr="00E2720D">
        <w:t xml:space="preserve">he solution seems to be </w:t>
      </w:r>
      <w:r w:rsidR="004C5EC4" w:rsidRPr="00E2720D">
        <w:t>in the direction that</w:t>
      </w:r>
      <w:r w:rsidR="000B292A" w:rsidRPr="00E2720D">
        <w:t xml:space="preserve"> if UE</w:t>
      </w:r>
      <w:r w:rsidR="000B292A">
        <w:t xml:space="preserve"> knows the slice</w:t>
      </w:r>
      <w:r w:rsidR="00DB4696">
        <w:t xml:space="preserve"> availability of each frequency and </w:t>
      </w:r>
      <w:r w:rsidR="008A1FE6">
        <w:t>UE</w:t>
      </w:r>
      <w:r w:rsidR="00DB4696">
        <w:t xml:space="preserve"> can </w:t>
      </w:r>
      <w:r w:rsidR="008A1FE6">
        <w:t xml:space="preserve">autonomously </w:t>
      </w:r>
      <w:r w:rsidR="00DB4696">
        <w:t>manipulate the frequency priority configuration</w:t>
      </w:r>
      <w:r w:rsidR="00B15751">
        <w:t xml:space="preserve"> </w:t>
      </w:r>
      <w:r w:rsidR="00B15751">
        <w:lastRenderedPageBreak/>
        <w:t>based on the slice availability information</w:t>
      </w:r>
      <w:r w:rsidR="00DB4696">
        <w:t xml:space="preserve"> to lead the UE to cell reselect to the frequency of the intended slice</w:t>
      </w:r>
      <w:r w:rsidR="0005101F">
        <w:t xml:space="preserve"> (See Issue</w:t>
      </w:r>
      <w:r w:rsidR="008A1FE6">
        <w:t>s</w:t>
      </w:r>
      <w:r w:rsidR="0005101F">
        <w:t xml:space="preserve"> 1-</w:t>
      </w:r>
      <w:r w:rsidR="0BDA2A96">
        <w:t>4</w:t>
      </w:r>
      <w:r w:rsidR="00200500">
        <w:t xml:space="preserve"> in [</w:t>
      </w:r>
      <w:r w:rsidR="00817B12">
        <w:t>2</w:t>
      </w:r>
      <w:r w:rsidR="00200500">
        <w:t>]</w:t>
      </w:r>
      <w:r w:rsidR="0005101F">
        <w:t>)</w:t>
      </w:r>
      <w:r w:rsidR="00CA61C4">
        <w:t xml:space="preserve">. </w:t>
      </w:r>
    </w:p>
    <w:p w14:paraId="72777C75" w14:textId="11E30EF3" w:rsidR="00CE0234" w:rsidRDefault="00570E1F" w:rsidP="00D97922">
      <w:r>
        <w:t>However</w:t>
      </w:r>
      <w:r w:rsidR="008D6345">
        <w:t>,</w:t>
      </w:r>
      <w:r>
        <w:t xml:space="preserve"> </w:t>
      </w:r>
      <w:r w:rsidR="00EE2855">
        <w:t xml:space="preserve">we think this does </w:t>
      </w:r>
      <w:r w:rsidR="008F2BFC">
        <w:t>not address</w:t>
      </w:r>
      <w:r w:rsidR="00530CA1">
        <w:t xml:space="preserve"> </w:t>
      </w:r>
      <w:r w:rsidR="00F3319B">
        <w:t>one issues</w:t>
      </w:r>
      <w:r w:rsidR="004D158A">
        <w:t xml:space="preserve"> particularly </w:t>
      </w:r>
      <w:r w:rsidR="00D45EDD">
        <w:t xml:space="preserve">on </w:t>
      </w:r>
      <w:r w:rsidR="00C63C14">
        <w:t>how the UE handles the data of the intended slice</w:t>
      </w:r>
      <w:r w:rsidR="00B03852">
        <w:t xml:space="preserve"> when it moves between Area 1 and Area 2</w:t>
      </w:r>
      <w:r w:rsidR="00107DE5">
        <w:t>,</w:t>
      </w:r>
      <w:r w:rsidR="00BB41C8">
        <w:t xml:space="preserve"> </w:t>
      </w:r>
      <w:proofErr w:type="gramStart"/>
      <w:r w:rsidR="00BB41C8">
        <w:t>and also</w:t>
      </w:r>
      <w:proofErr w:type="gramEnd"/>
      <w:r w:rsidR="00BB41C8">
        <w:t xml:space="preserve"> </w:t>
      </w:r>
      <w:r w:rsidR="0D0BE2BB">
        <w:t xml:space="preserve">whether </w:t>
      </w:r>
      <w:r w:rsidR="00BB41C8">
        <w:t xml:space="preserve">the </w:t>
      </w:r>
      <w:r w:rsidR="00015347">
        <w:t xml:space="preserve">allowed NSSAI </w:t>
      </w:r>
      <w:r w:rsidR="00107DE5">
        <w:t xml:space="preserve">needs to be </w:t>
      </w:r>
      <w:r w:rsidR="00015347">
        <w:t>updated</w:t>
      </w:r>
      <w:r w:rsidR="00107DE5">
        <w:t xml:space="preserve"> and if so how</w:t>
      </w:r>
      <w:r w:rsidR="00E56DE5">
        <w:t xml:space="preserve">. For example, </w:t>
      </w:r>
      <w:r w:rsidR="00063D43">
        <w:t>when the UE is in Area 1 and the UE moves to Area 2</w:t>
      </w:r>
      <w:r w:rsidR="00D4366B">
        <w:t xml:space="preserve"> where the Slice 2 is no longer available</w:t>
      </w:r>
      <w:r w:rsidR="00107DE5">
        <w:t xml:space="preserve"> and has data for intended Slice 2</w:t>
      </w:r>
      <w:r w:rsidR="79A184D6">
        <w:t xml:space="preserve"> - </w:t>
      </w:r>
      <w:r w:rsidR="2DAF2357">
        <w:t>h</w:t>
      </w:r>
      <w:r w:rsidR="00D4366B">
        <w:t>ow the UE handles the data</w:t>
      </w:r>
      <w:r w:rsidR="00CE0234">
        <w:t xml:space="preserve"> </w:t>
      </w:r>
      <w:r w:rsidR="0033160B">
        <w:t xml:space="preserve">for slice 2 while in Area 2 </w:t>
      </w:r>
      <w:r w:rsidR="1FC61569">
        <w:t>has not been discussed</w:t>
      </w:r>
      <w:r w:rsidR="65153C24">
        <w:t xml:space="preserve">. </w:t>
      </w:r>
      <w:r w:rsidR="1FC61569">
        <w:t xml:space="preserve"> </w:t>
      </w:r>
      <w:r w:rsidR="16E1C21B">
        <w:t>D</w:t>
      </w:r>
      <w:r w:rsidR="00CE0234">
        <w:t>oes the UE:</w:t>
      </w:r>
    </w:p>
    <w:p w14:paraId="00562D11" w14:textId="1FE6C5A6" w:rsidR="00173EBC" w:rsidRDefault="00173EBC" w:rsidP="00173EBC">
      <w:pPr>
        <w:pStyle w:val="ListParagraph"/>
        <w:numPr>
          <w:ilvl w:val="0"/>
          <w:numId w:val="57"/>
        </w:numPr>
        <w:spacing w:after="160" w:line="259" w:lineRule="auto"/>
        <w:jc w:val="left"/>
        <w:rPr>
          <w:rFonts w:eastAsia="SimSun"/>
        </w:rPr>
      </w:pPr>
      <w:r w:rsidRPr="49B83523">
        <w:rPr>
          <w:rFonts w:eastAsia="SimSun"/>
        </w:rPr>
        <w:t xml:space="preserve">buffer the data and try continuously to obtain the intended </w:t>
      </w:r>
      <w:r w:rsidR="006B56FB">
        <w:rPr>
          <w:rFonts w:eastAsia="SimSun"/>
        </w:rPr>
        <w:t>S</w:t>
      </w:r>
      <w:r w:rsidRPr="49B83523">
        <w:rPr>
          <w:rFonts w:eastAsia="SimSun"/>
        </w:rPr>
        <w:t>li</w:t>
      </w:r>
      <w:r w:rsidR="4230035A" w:rsidRPr="49B83523">
        <w:rPr>
          <w:rFonts w:eastAsia="SimSun"/>
        </w:rPr>
        <w:t>c</w:t>
      </w:r>
      <w:r w:rsidRPr="49B83523">
        <w:rPr>
          <w:rFonts w:eastAsia="SimSun"/>
        </w:rPr>
        <w:t xml:space="preserve">e </w:t>
      </w:r>
      <w:r w:rsidR="44764A6C" w:rsidRPr="49B83523">
        <w:rPr>
          <w:rFonts w:eastAsia="SimSun"/>
        </w:rPr>
        <w:t xml:space="preserve">2 </w:t>
      </w:r>
      <w:r w:rsidRPr="49B83523">
        <w:rPr>
          <w:rFonts w:eastAsia="SimSun"/>
        </w:rPr>
        <w:t>and discard the data when the discard timer runs out? Or</w:t>
      </w:r>
    </w:p>
    <w:p w14:paraId="050B846D" w14:textId="256F22B5" w:rsidR="00173EBC" w:rsidRPr="002428B9" w:rsidRDefault="00173EBC" w:rsidP="00173EBC">
      <w:pPr>
        <w:pStyle w:val="ListParagraph"/>
        <w:numPr>
          <w:ilvl w:val="0"/>
          <w:numId w:val="57"/>
        </w:numPr>
        <w:spacing w:after="160" w:line="259" w:lineRule="auto"/>
        <w:jc w:val="left"/>
        <w:rPr>
          <w:rFonts w:eastAsia="SimSun"/>
        </w:rPr>
      </w:pPr>
      <w:r w:rsidRPr="49B83523">
        <w:rPr>
          <w:rFonts w:eastAsia="SimSun"/>
        </w:rPr>
        <w:t xml:space="preserve">Is it required to </w:t>
      </w:r>
      <w:r w:rsidR="00D2613B" w:rsidRPr="49B83523">
        <w:rPr>
          <w:rFonts w:eastAsia="SimSun"/>
        </w:rPr>
        <w:t>‘</w:t>
      </w:r>
      <w:r w:rsidRPr="49B83523">
        <w:rPr>
          <w:rFonts w:eastAsia="SimSun"/>
        </w:rPr>
        <w:t>release</w:t>
      </w:r>
      <w:r w:rsidR="00D2613B" w:rsidRPr="49B83523">
        <w:rPr>
          <w:rFonts w:eastAsia="SimSun"/>
        </w:rPr>
        <w:t>’</w:t>
      </w:r>
      <w:r w:rsidRPr="49B83523">
        <w:rPr>
          <w:rFonts w:eastAsia="SimSun"/>
        </w:rPr>
        <w:t xml:space="preserve"> the </w:t>
      </w:r>
      <w:r w:rsidR="006B56FB">
        <w:rPr>
          <w:rFonts w:eastAsia="SimSun"/>
        </w:rPr>
        <w:t>S</w:t>
      </w:r>
      <w:r w:rsidR="00D2613B" w:rsidRPr="49B83523">
        <w:rPr>
          <w:rFonts w:eastAsia="SimSun"/>
        </w:rPr>
        <w:t>lice</w:t>
      </w:r>
      <w:r w:rsidRPr="49B83523">
        <w:rPr>
          <w:rFonts w:eastAsia="SimSun"/>
        </w:rPr>
        <w:t xml:space="preserve"> </w:t>
      </w:r>
      <w:r w:rsidR="14A26E7C" w:rsidRPr="49B83523">
        <w:rPr>
          <w:rFonts w:eastAsia="SimSun"/>
        </w:rPr>
        <w:t xml:space="preserve">2 </w:t>
      </w:r>
      <w:r w:rsidRPr="49B83523">
        <w:rPr>
          <w:rFonts w:eastAsia="SimSun"/>
        </w:rPr>
        <w:t xml:space="preserve">such that the higher layers are aware that the slice is not available </w:t>
      </w:r>
      <w:r w:rsidR="0033160B">
        <w:rPr>
          <w:rFonts w:eastAsia="SimSun"/>
        </w:rPr>
        <w:t xml:space="preserve">to not generate </w:t>
      </w:r>
      <w:r w:rsidRPr="49B83523">
        <w:rPr>
          <w:rFonts w:eastAsia="SimSun"/>
        </w:rPr>
        <w:t>data</w:t>
      </w:r>
      <w:r w:rsidR="0033160B">
        <w:rPr>
          <w:rFonts w:eastAsia="SimSun"/>
        </w:rPr>
        <w:t xml:space="preserve"> for </w:t>
      </w:r>
      <w:r w:rsidR="006B56FB">
        <w:rPr>
          <w:rFonts w:eastAsia="SimSun"/>
        </w:rPr>
        <w:t>S</w:t>
      </w:r>
      <w:r w:rsidR="0033160B">
        <w:rPr>
          <w:rFonts w:eastAsia="SimSun"/>
        </w:rPr>
        <w:t>lice 2</w:t>
      </w:r>
      <w:r w:rsidRPr="49B83523">
        <w:rPr>
          <w:rFonts w:eastAsia="SimSun"/>
        </w:rPr>
        <w:t>?</w:t>
      </w:r>
    </w:p>
    <w:p w14:paraId="6EDBFDDD" w14:textId="0C0A4DB0" w:rsidR="00DE2724" w:rsidRDefault="00DE2724" w:rsidP="00173EBC">
      <w:pPr>
        <w:rPr>
          <w:rFonts w:eastAsia="SimSun"/>
        </w:rPr>
      </w:pPr>
      <w:r>
        <w:t>Currently in SA2 and CT1, it is assumed all cells advertised the same slices in the same UE registration, th</w:t>
      </w:r>
      <w:r w:rsidR="5AA8391E">
        <w:t>is</w:t>
      </w:r>
      <w:r>
        <w:t xml:space="preserve"> data handling </w:t>
      </w:r>
      <w:r w:rsidR="35AC6B77">
        <w:t xml:space="preserve">issue </w:t>
      </w:r>
      <w:r>
        <w:t xml:space="preserve">is </w:t>
      </w:r>
      <w:r w:rsidR="616B1EC3">
        <w:t xml:space="preserve">addressed by </w:t>
      </w:r>
      <w:r>
        <w:t>perform</w:t>
      </w:r>
      <w:r w:rsidR="0501A813">
        <w:t>ing</w:t>
      </w:r>
      <w:r>
        <w:t xml:space="preserve"> UE registration update. </w:t>
      </w:r>
    </w:p>
    <w:p w14:paraId="57F79DC0" w14:textId="781080F4" w:rsidR="001E1A54" w:rsidRDefault="004A58CD" w:rsidP="001E1A54">
      <w:pPr>
        <w:rPr>
          <w:rFonts w:eastAsia="SimSun"/>
        </w:rPr>
      </w:pPr>
      <w:r w:rsidRPr="49B83523">
        <w:rPr>
          <w:rFonts w:eastAsia="SimSun"/>
        </w:rPr>
        <w:t>Particularly, if the</w:t>
      </w:r>
      <w:r w:rsidR="00D2613B" w:rsidRPr="49B83523">
        <w:rPr>
          <w:rFonts w:eastAsia="SimSun"/>
        </w:rPr>
        <w:t xml:space="preserve"> </w:t>
      </w:r>
      <w:r w:rsidR="006B56FB">
        <w:rPr>
          <w:rFonts w:eastAsia="SimSun"/>
        </w:rPr>
        <w:t>S</w:t>
      </w:r>
      <w:r w:rsidR="00D2613B" w:rsidRPr="49B83523">
        <w:rPr>
          <w:rFonts w:eastAsia="SimSun"/>
        </w:rPr>
        <w:t>lice</w:t>
      </w:r>
      <w:r w:rsidRPr="49B83523">
        <w:rPr>
          <w:rFonts w:eastAsia="SimSun"/>
        </w:rPr>
        <w:t xml:space="preserve"> </w:t>
      </w:r>
      <w:r w:rsidR="57346EE6" w:rsidRPr="49B83523">
        <w:rPr>
          <w:rFonts w:eastAsia="SimSun"/>
        </w:rPr>
        <w:t xml:space="preserve">2 </w:t>
      </w:r>
      <w:r w:rsidRPr="49B83523">
        <w:rPr>
          <w:rFonts w:eastAsia="SimSun"/>
        </w:rPr>
        <w:t xml:space="preserve">is </w:t>
      </w:r>
      <w:r w:rsidR="00D2613B" w:rsidRPr="49B83523">
        <w:rPr>
          <w:rFonts w:eastAsia="SimSun"/>
        </w:rPr>
        <w:t>‘</w:t>
      </w:r>
      <w:r w:rsidRPr="49B83523">
        <w:rPr>
          <w:rFonts w:eastAsia="SimSun"/>
        </w:rPr>
        <w:t>released</w:t>
      </w:r>
      <w:r w:rsidR="00D2613B" w:rsidRPr="49B83523">
        <w:rPr>
          <w:rFonts w:eastAsia="SimSun"/>
        </w:rPr>
        <w:t>’</w:t>
      </w:r>
      <w:r w:rsidRPr="49B83523">
        <w:rPr>
          <w:rFonts w:eastAsia="SimSun"/>
        </w:rPr>
        <w:t xml:space="preserve">, the UE </w:t>
      </w:r>
      <w:proofErr w:type="gramStart"/>
      <w:r w:rsidRPr="49B83523">
        <w:rPr>
          <w:rFonts w:eastAsia="SimSun"/>
        </w:rPr>
        <w:t>has to</w:t>
      </w:r>
      <w:proofErr w:type="gramEnd"/>
      <w:r w:rsidRPr="49B83523">
        <w:rPr>
          <w:rFonts w:eastAsia="SimSun"/>
        </w:rPr>
        <w:t xml:space="preserve"> </w:t>
      </w:r>
      <w:r w:rsidR="00B537D1" w:rsidRPr="49B83523">
        <w:rPr>
          <w:rFonts w:eastAsia="SimSun"/>
        </w:rPr>
        <w:t>‘re-</w:t>
      </w:r>
      <w:r w:rsidRPr="49B83523">
        <w:rPr>
          <w:rFonts w:eastAsia="SimSun"/>
        </w:rPr>
        <w:t>establish</w:t>
      </w:r>
      <w:r w:rsidR="00B537D1" w:rsidRPr="49B83523">
        <w:rPr>
          <w:rFonts w:eastAsia="SimSun"/>
        </w:rPr>
        <w:t>’</w:t>
      </w:r>
      <w:r w:rsidRPr="49B83523">
        <w:rPr>
          <w:rFonts w:eastAsia="SimSun"/>
        </w:rPr>
        <w:t xml:space="preserve"> the </w:t>
      </w:r>
      <w:r w:rsidR="00041CB7" w:rsidRPr="49B83523">
        <w:rPr>
          <w:rFonts w:eastAsia="SimSun"/>
        </w:rPr>
        <w:t xml:space="preserve">Slice 2 </w:t>
      </w:r>
      <w:r w:rsidRPr="49B83523">
        <w:rPr>
          <w:rFonts w:eastAsia="SimSun"/>
        </w:rPr>
        <w:t>when it moves back to Area 1</w:t>
      </w:r>
      <w:r w:rsidR="009C3899" w:rsidRPr="49B83523">
        <w:rPr>
          <w:rFonts w:eastAsia="SimSun"/>
        </w:rPr>
        <w:t xml:space="preserve">. </w:t>
      </w:r>
      <w:r w:rsidR="00331358">
        <w:rPr>
          <w:rFonts w:eastAsia="SimSun"/>
        </w:rPr>
        <w:t>Further, w</w:t>
      </w:r>
      <w:r w:rsidR="00505B5D" w:rsidRPr="49B83523">
        <w:rPr>
          <w:rFonts w:eastAsia="SimSun"/>
        </w:rPr>
        <w:t xml:space="preserve">hen the </w:t>
      </w:r>
      <w:r w:rsidR="00E62E68" w:rsidRPr="49B83523">
        <w:rPr>
          <w:rFonts w:eastAsia="SimSun"/>
        </w:rPr>
        <w:t xml:space="preserve">UE moves back to Area 1, how </w:t>
      </w:r>
      <w:r w:rsidR="768AFACB" w:rsidRPr="49B83523">
        <w:rPr>
          <w:rFonts w:eastAsia="SimSun"/>
        </w:rPr>
        <w:t xml:space="preserve">is the UE aware </w:t>
      </w:r>
      <w:r w:rsidR="0063291E" w:rsidRPr="49B83523">
        <w:rPr>
          <w:rFonts w:eastAsia="SimSun"/>
        </w:rPr>
        <w:t xml:space="preserve">of Slice 2 </w:t>
      </w:r>
      <w:r w:rsidR="0017642C" w:rsidRPr="49B83523">
        <w:rPr>
          <w:rFonts w:eastAsia="SimSun"/>
        </w:rPr>
        <w:t xml:space="preserve">availability </w:t>
      </w:r>
      <w:r w:rsidR="32DD0B82" w:rsidRPr="49B83523">
        <w:rPr>
          <w:rFonts w:eastAsia="SimSun"/>
        </w:rPr>
        <w:t xml:space="preserve">to re-establish </w:t>
      </w:r>
      <w:r w:rsidR="0043679A" w:rsidRPr="49B83523">
        <w:rPr>
          <w:rFonts w:eastAsia="SimSun"/>
        </w:rPr>
        <w:t>Slice 2</w:t>
      </w:r>
      <w:r w:rsidR="6337D062" w:rsidRPr="49B83523">
        <w:rPr>
          <w:rFonts w:eastAsia="SimSun"/>
        </w:rPr>
        <w:t>?</w:t>
      </w:r>
      <w:r w:rsidR="0043679A" w:rsidRPr="49B83523">
        <w:rPr>
          <w:rFonts w:eastAsia="SimSun"/>
        </w:rPr>
        <w:t xml:space="preserve"> </w:t>
      </w:r>
      <w:r w:rsidR="001E1A54">
        <w:rPr>
          <w:rFonts w:eastAsia="SimSun"/>
        </w:rPr>
        <w:t xml:space="preserve"> If the Slice 2 is ‘released’, then it may not provide fast access when the UE moves back to Area 1 since the Slice 2 needs to be ‘re-established’</w:t>
      </w:r>
    </w:p>
    <w:p w14:paraId="7C1D35C3" w14:textId="7FEE7FD8" w:rsidR="00D071CE" w:rsidRDefault="005E064F" w:rsidP="00173EBC">
      <w:r w:rsidRPr="003062AC">
        <w:rPr>
          <w:rFonts w:eastAsia="SimSun"/>
          <w:b/>
          <w:bCs/>
        </w:rPr>
        <w:t>Proposal#2:</w:t>
      </w:r>
      <w:r>
        <w:rPr>
          <w:rFonts w:eastAsia="SimSun"/>
        </w:rPr>
        <w:t xml:space="preserve"> Solution</w:t>
      </w:r>
      <w:r w:rsidR="00154416">
        <w:rPr>
          <w:rFonts w:eastAsia="SimSun"/>
        </w:rPr>
        <w:t xml:space="preserve"> </w:t>
      </w:r>
      <w:r w:rsidR="0039662D">
        <w:rPr>
          <w:rFonts w:eastAsia="SimSun"/>
        </w:rPr>
        <w:t xml:space="preserve">should not only address moving to the right frequency layer for the intended slice </w:t>
      </w:r>
      <w:r w:rsidR="007E5359">
        <w:rPr>
          <w:rFonts w:eastAsia="SimSun"/>
        </w:rPr>
        <w:t xml:space="preserve">but should also ensure </w:t>
      </w:r>
      <w:r w:rsidR="00ED3624">
        <w:rPr>
          <w:rFonts w:eastAsia="SimSun"/>
        </w:rPr>
        <w:t>data handling at the UE</w:t>
      </w:r>
      <w:r w:rsidR="003062AC">
        <w:rPr>
          <w:rFonts w:eastAsia="SimSun"/>
        </w:rPr>
        <w:t xml:space="preserve"> is also addressed</w:t>
      </w:r>
      <w:r w:rsidR="00E46BD8">
        <w:rPr>
          <w:rFonts w:eastAsia="SimSun"/>
        </w:rPr>
        <w:t xml:space="preserve">. </w:t>
      </w:r>
      <w:r w:rsidR="004918C9">
        <w:rPr>
          <w:rFonts w:eastAsia="SimSun"/>
        </w:rPr>
        <w:t xml:space="preserve">The </w:t>
      </w:r>
      <w:r w:rsidR="00E46BD8">
        <w:rPr>
          <w:rFonts w:eastAsia="SimSun"/>
        </w:rPr>
        <w:t>solution should resolve the following</w:t>
      </w:r>
      <w:r w:rsidR="00091EDA">
        <w:rPr>
          <w:rFonts w:eastAsia="SimSun"/>
        </w:rPr>
        <w:t>:</w:t>
      </w:r>
    </w:p>
    <w:p w14:paraId="7524D5FC" w14:textId="7DD3F2A4" w:rsidR="00450157" w:rsidRDefault="00450157" w:rsidP="00450157">
      <w:pPr>
        <w:pStyle w:val="ListParagraph"/>
      </w:pPr>
      <w:r>
        <w:t>Problem 1: Frequency priority configuration for Area 1 and 2 needs to be different (Issue 1</w:t>
      </w:r>
      <w:r w:rsidR="00EE19E9">
        <w:t>, 3 and 4</w:t>
      </w:r>
      <w:r>
        <w:t xml:space="preserve"> in the email discussion)</w:t>
      </w:r>
    </w:p>
    <w:p w14:paraId="21322BAF" w14:textId="0252FF3B" w:rsidR="00450157" w:rsidRDefault="00450157" w:rsidP="00450157">
      <w:pPr>
        <w:pStyle w:val="ListParagraph"/>
      </w:pPr>
      <w:r>
        <w:t xml:space="preserve">Problem 2: How the data </w:t>
      </w:r>
      <w:r w:rsidR="4E83B2BB">
        <w:t xml:space="preserve">for the slice </w:t>
      </w:r>
      <w:r>
        <w:t xml:space="preserve">is handled at the UE when </w:t>
      </w:r>
      <w:r w:rsidR="2F1A7FD2">
        <w:t xml:space="preserve">UE </w:t>
      </w:r>
      <w:r>
        <w:t>moves between Area 1 and Area 2 (Issue 5)</w:t>
      </w:r>
    </w:p>
    <w:p w14:paraId="6F16C790" w14:textId="58FCC642" w:rsidR="0038371C" w:rsidRDefault="007C20D7" w:rsidP="00D97922">
      <w:pPr>
        <w:pStyle w:val="Heading2"/>
      </w:pPr>
      <w:r>
        <w:t>Solution to solve the issue for Scenario 1</w:t>
      </w:r>
    </w:p>
    <w:p w14:paraId="42D852B6" w14:textId="18D4EF20" w:rsidR="004976E7" w:rsidRPr="00E2720D" w:rsidRDefault="00CE41E8" w:rsidP="002343A4">
      <w:r w:rsidRPr="00E2720D">
        <w:t>As in the email discussion, the</w:t>
      </w:r>
      <w:r w:rsidR="008F79DC" w:rsidRPr="00E2720D">
        <w:t xml:space="preserve"> </w:t>
      </w:r>
      <w:r w:rsidR="00195F85" w:rsidRPr="00E2720D">
        <w:t>issues are mainly related to the use of dedicated frequency priority configuration</w:t>
      </w:r>
      <w:r w:rsidR="008F79DC" w:rsidRPr="00E2720D">
        <w:t xml:space="preserve">.  </w:t>
      </w:r>
      <w:r w:rsidR="006F6317" w:rsidRPr="00E2720D">
        <w:t xml:space="preserve">In our view, </w:t>
      </w:r>
      <w:r w:rsidR="002343A4" w:rsidRPr="00E2720D">
        <w:t>how the data is handled at the UE should also be considered</w:t>
      </w:r>
      <w:r w:rsidR="006D3215" w:rsidRPr="00E2720D">
        <w:t xml:space="preserve"> (that is, issues 1, 3</w:t>
      </w:r>
      <w:r w:rsidR="00601256" w:rsidRPr="00E2720D">
        <w:t>,</w:t>
      </w:r>
      <w:r w:rsidR="00BB34D1" w:rsidRPr="00E2720D">
        <w:t xml:space="preserve"> </w:t>
      </w:r>
      <w:r w:rsidR="00601256" w:rsidRPr="00E2720D">
        <w:t>4</w:t>
      </w:r>
      <w:r w:rsidR="006D3215" w:rsidRPr="00E2720D">
        <w:t xml:space="preserve"> and 5</w:t>
      </w:r>
      <w:r w:rsidR="00BE7455" w:rsidRPr="00E2720D">
        <w:t xml:space="preserve"> in [</w:t>
      </w:r>
      <w:r w:rsidR="00817B12" w:rsidRPr="00E2720D">
        <w:t>2</w:t>
      </w:r>
      <w:r w:rsidR="00BE7455" w:rsidRPr="00E2720D">
        <w:t>]</w:t>
      </w:r>
      <w:r w:rsidR="006D3215" w:rsidRPr="00E2720D">
        <w:t>)</w:t>
      </w:r>
      <w:r w:rsidR="2796214B" w:rsidRPr="00E2720D">
        <w:t xml:space="preserve"> below:</w:t>
      </w:r>
    </w:p>
    <w:p w14:paraId="57C75822" w14:textId="2BAD649C" w:rsidR="63043E38" w:rsidRPr="00E2720D" w:rsidRDefault="63043E38" w:rsidP="001B4783">
      <w:pPr>
        <w:spacing w:line="257" w:lineRule="auto"/>
        <w:ind w:left="720"/>
        <w:rPr>
          <w:rFonts w:ascii="DengXian" w:eastAsia="DengXian" w:hAnsi="DengXian" w:cs="DengXian"/>
          <w:szCs w:val="20"/>
        </w:rPr>
      </w:pPr>
      <w:r w:rsidRPr="00E2720D">
        <w:rPr>
          <w:rFonts w:ascii="DengXian" w:eastAsia="DengXian" w:hAnsi="DengXian" w:cs="DengXian"/>
          <w:b/>
        </w:rPr>
        <w:t>Issue 1</w:t>
      </w:r>
      <w:r w:rsidRPr="00E2720D">
        <w:rPr>
          <w:rFonts w:ascii="DengXian" w:eastAsia="DengXian" w:hAnsi="DengXian" w:cs="DengXian"/>
        </w:rPr>
        <w:t>: The UE is unaware of the slices supported on different cells or frequencies, which prevents UE from (re)select to the cell or frequency supporting the intended slice.</w:t>
      </w:r>
    </w:p>
    <w:p w14:paraId="7F816436" w14:textId="11FEFDC6" w:rsidR="63043E38" w:rsidRPr="00E2720D" w:rsidRDefault="63043E38">
      <w:pPr>
        <w:spacing w:line="257" w:lineRule="auto"/>
        <w:ind w:left="720"/>
        <w:rPr>
          <w:rFonts w:ascii="DengXian" w:eastAsia="DengXian" w:hAnsi="DengXian" w:cs="DengXian"/>
          <w:szCs w:val="20"/>
        </w:rPr>
      </w:pPr>
      <w:r w:rsidRPr="00E2720D">
        <w:rPr>
          <w:rFonts w:ascii="DengXian" w:eastAsia="DengXian" w:hAnsi="DengXian" w:cs="DengXian"/>
          <w:b/>
        </w:rPr>
        <w:t>Issue 3</w:t>
      </w:r>
      <w:r w:rsidRPr="00E2720D">
        <w:rPr>
          <w:rFonts w:ascii="DengXian" w:eastAsia="DengXian" w:hAnsi="DengXian" w:cs="DengXian"/>
        </w:rPr>
        <w:t>: Operator may require different frequency priority configurations for the specific slice in different areas, however the dedicated priority always overwrites the broadcast priorities if configured.</w:t>
      </w:r>
    </w:p>
    <w:p w14:paraId="32CA65A7" w14:textId="3E4F58E7" w:rsidR="00EE19E9" w:rsidRPr="00E2720D" w:rsidRDefault="00EE19E9" w:rsidP="001B4783">
      <w:pPr>
        <w:spacing w:line="257" w:lineRule="auto"/>
        <w:ind w:left="720"/>
        <w:rPr>
          <w:rFonts w:ascii="DengXian" w:eastAsia="DengXian" w:hAnsi="DengXian" w:cs="DengXian"/>
          <w:szCs w:val="20"/>
        </w:rPr>
      </w:pPr>
      <w:r w:rsidRPr="00E2720D">
        <w:rPr>
          <w:rFonts w:ascii="DengXian" w:eastAsia="DengXian" w:hAnsi="DengXian" w:cs="DengXian"/>
          <w:b/>
          <w:bCs/>
          <w:szCs w:val="20"/>
        </w:rPr>
        <w:t>Issue 4:</w:t>
      </w:r>
      <w:r w:rsidRPr="00E2720D">
        <w:rPr>
          <w:rFonts w:ascii="DengXian" w:eastAsia="DengXian" w:hAnsi="DengXian" w:cs="DengXian"/>
          <w:szCs w:val="20"/>
        </w:rPr>
        <w:t xml:space="preserve">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27EF4A7C" w14:textId="67C8B11D" w:rsidR="63043E38" w:rsidRPr="00E2720D" w:rsidRDefault="63043E38" w:rsidP="001B4783">
      <w:pPr>
        <w:spacing w:line="257" w:lineRule="auto"/>
        <w:ind w:left="720"/>
        <w:rPr>
          <w:rFonts w:ascii="DengXian" w:eastAsia="DengXian" w:hAnsi="DengXian" w:cs="DengXian"/>
          <w:szCs w:val="20"/>
        </w:rPr>
      </w:pPr>
      <w:r w:rsidRPr="00E2720D">
        <w:rPr>
          <w:rFonts w:ascii="DengXian" w:eastAsia="DengXian" w:hAnsi="DengXian" w:cs="DengXian"/>
          <w:b/>
        </w:rPr>
        <w:t>Issue 5:</w:t>
      </w:r>
      <w:r w:rsidRPr="00E2720D">
        <w:rPr>
          <w:rFonts w:ascii="DengXian" w:eastAsia="DengXian" w:hAnsi="DengXian" w:cs="DengXian"/>
        </w:rPr>
        <w:t xml:space="preserve"> If the intended slice is no longer available (e.g. UE moves from Area 1 to 2), the UE behaviour may be unspecified when it has data for the intended slice while Slice 2 is initiated and ongoing (PDU session is still active).</w:t>
      </w:r>
    </w:p>
    <w:p w14:paraId="309BBA88" w14:textId="75B22023" w:rsidR="001A1209" w:rsidRPr="00E2720D" w:rsidRDefault="006D3215" w:rsidP="00D97922">
      <w:r w:rsidRPr="00E2720D">
        <w:t>Current Rel-1</w:t>
      </w:r>
      <w:r w:rsidR="003F61A0" w:rsidRPr="00E2720D">
        <w:t>5 mechanisms</w:t>
      </w:r>
      <w:r w:rsidRPr="00E2720D">
        <w:t xml:space="preserve"> </w:t>
      </w:r>
      <w:r w:rsidR="00B66786" w:rsidRPr="00E2720D">
        <w:t xml:space="preserve">address these issues with </w:t>
      </w:r>
      <w:r w:rsidRPr="00E2720D">
        <w:t>different registration areas for Area 1 and 2 and using dedicated priorities.</w:t>
      </w:r>
      <w:r w:rsidR="009D43E7" w:rsidRPr="00E2720D">
        <w:t xml:space="preserve">  The slices that are not available in a registration area are released and </w:t>
      </w:r>
      <w:r w:rsidR="00D577B2" w:rsidRPr="00E2720D">
        <w:t xml:space="preserve">will </w:t>
      </w:r>
      <w:r w:rsidR="009D43E7" w:rsidRPr="00E2720D">
        <w:t xml:space="preserve">be re-established when </w:t>
      </w:r>
      <w:r w:rsidR="00D577B2" w:rsidRPr="00E2720D">
        <w:t xml:space="preserve">UE moves </w:t>
      </w:r>
      <w:r w:rsidR="009D43E7" w:rsidRPr="00E2720D">
        <w:t>back</w:t>
      </w:r>
      <w:r w:rsidR="00D577B2" w:rsidRPr="00E2720D">
        <w:t xml:space="preserve"> to an area where it is available</w:t>
      </w:r>
      <w:r w:rsidR="009D43E7" w:rsidRPr="00E2720D">
        <w:t xml:space="preserve">.  This </w:t>
      </w:r>
      <w:r w:rsidR="002940CF" w:rsidRPr="00E2720D">
        <w:t>may not allow</w:t>
      </w:r>
      <w:r w:rsidR="009D43E7" w:rsidRPr="00E2720D">
        <w:t xml:space="preserve"> fast access to the slice in scenario 1.</w:t>
      </w:r>
      <w:r w:rsidRPr="00E2720D">
        <w:t xml:space="preserve">  </w:t>
      </w:r>
    </w:p>
    <w:p w14:paraId="47CA0F28" w14:textId="6DA17284" w:rsidR="00E46BD8" w:rsidRPr="00E2720D" w:rsidRDefault="00F62CFF" w:rsidP="00253A39">
      <w:r w:rsidRPr="00E2720D">
        <w:rPr>
          <w:b/>
          <w:bCs/>
        </w:rPr>
        <w:t>Observation#</w:t>
      </w:r>
      <w:r w:rsidR="009B66AD" w:rsidRPr="00E2720D">
        <w:rPr>
          <w:b/>
          <w:bCs/>
        </w:rPr>
        <w:t>2</w:t>
      </w:r>
      <w:r w:rsidRPr="00E2720D">
        <w:rPr>
          <w:b/>
          <w:bCs/>
        </w:rPr>
        <w:t>:</w:t>
      </w:r>
      <w:r w:rsidRPr="00E2720D">
        <w:t xml:space="preserve"> </w:t>
      </w:r>
      <w:r w:rsidR="00B66786" w:rsidRPr="00E2720D">
        <w:t>Rel-1</w:t>
      </w:r>
      <w:r w:rsidR="003F61A0" w:rsidRPr="00E2720D">
        <w:t>5</w:t>
      </w:r>
      <w:r w:rsidR="00B66786" w:rsidRPr="00E2720D">
        <w:t xml:space="preserve"> solution </w:t>
      </w:r>
      <w:r w:rsidR="00DE2724" w:rsidRPr="00E2720D">
        <w:t>uses</w:t>
      </w:r>
      <w:r w:rsidR="00B66786" w:rsidRPr="00E2720D">
        <w:t xml:space="preserve"> </w:t>
      </w:r>
      <w:r w:rsidRPr="00E2720D">
        <w:t>separate TA for Area 1 and Area 2</w:t>
      </w:r>
      <w:r w:rsidR="00B66786" w:rsidRPr="00E2720D">
        <w:t xml:space="preserve"> to address </w:t>
      </w:r>
      <w:r w:rsidR="00AA4330" w:rsidRPr="00E2720D">
        <w:t>Problem 1 and 2 of Scenario 1</w:t>
      </w:r>
      <w:r w:rsidR="009D43E7" w:rsidRPr="00E2720D">
        <w:t xml:space="preserve"> but cannot support fast access as the slices may need to be re-established</w:t>
      </w:r>
      <w:r w:rsidR="009B66AD" w:rsidRPr="00E2720D">
        <w:t>.</w:t>
      </w:r>
    </w:p>
    <w:p w14:paraId="3FE7551A" w14:textId="0C9B47A1" w:rsidR="00253A39" w:rsidRPr="00E2720D" w:rsidRDefault="00253A39" w:rsidP="00253A39">
      <w:r w:rsidRPr="00E2720D">
        <w:t xml:space="preserve">On the other hand, if Area 1 and </w:t>
      </w:r>
      <w:r w:rsidR="008560AB" w:rsidRPr="00E2720D">
        <w:t xml:space="preserve">Area </w:t>
      </w:r>
      <w:r w:rsidRPr="00E2720D">
        <w:t xml:space="preserve">2 </w:t>
      </w:r>
      <w:r w:rsidR="008560AB" w:rsidRPr="00E2720D">
        <w:t xml:space="preserve">in Scenario 1 </w:t>
      </w:r>
      <w:r w:rsidRPr="00E2720D">
        <w:t xml:space="preserve">are in the same </w:t>
      </w:r>
      <w:r w:rsidR="006F1952" w:rsidRPr="00E2720D">
        <w:t>UE registration area</w:t>
      </w:r>
      <w:r w:rsidR="007F6216" w:rsidRPr="00E2720D">
        <w:t>:</w:t>
      </w:r>
    </w:p>
    <w:p w14:paraId="3624F128" w14:textId="6EED602F" w:rsidR="00D4191E" w:rsidRPr="00E2720D" w:rsidRDefault="007F6216" w:rsidP="00E2720D">
      <w:pPr>
        <w:ind w:left="720"/>
        <w:jc w:val="left"/>
      </w:pPr>
      <w:r w:rsidRPr="00E2720D">
        <w:t>For Problem 1</w:t>
      </w:r>
      <w:r w:rsidR="00700DBF" w:rsidRPr="00E2720D">
        <w:t xml:space="preserve"> (issue 1</w:t>
      </w:r>
      <w:r w:rsidR="00BB34D1" w:rsidRPr="00E2720D">
        <w:t xml:space="preserve">, </w:t>
      </w:r>
      <w:r w:rsidR="00700DBF" w:rsidRPr="00E2720D">
        <w:t>3</w:t>
      </w:r>
      <w:r w:rsidR="00C449E2" w:rsidRPr="00E2720D">
        <w:t>, 4</w:t>
      </w:r>
      <w:r w:rsidR="00700DBF" w:rsidRPr="00E2720D">
        <w:t>)</w:t>
      </w:r>
      <w:r w:rsidRPr="00E2720D">
        <w:t>,</w:t>
      </w:r>
      <w:r w:rsidR="00925FCB" w:rsidRPr="00E2720D">
        <w:t xml:space="preserve"> </w:t>
      </w:r>
      <w:r w:rsidR="002665F3" w:rsidRPr="00E2720D">
        <w:t xml:space="preserve">When the UE moves </w:t>
      </w:r>
      <w:r w:rsidR="005D4AE8" w:rsidRPr="00E2720D">
        <w:t xml:space="preserve">back to Area 1, </w:t>
      </w:r>
      <w:r w:rsidR="00057095" w:rsidRPr="00E2720D">
        <w:t xml:space="preserve">UE may initially </w:t>
      </w:r>
      <w:r w:rsidR="00DC5106" w:rsidRPr="00E2720D">
        <w:t xml:space="preserve">camp </w:t>
      </w:r>
      <w:r w:rsidR="00057095" w:rsidRPr="00E2720D">
        <w:t xml:space="preserve">in </w:t>
      </w:r>
      <w:r w:rsidR="003A6B6D" w:rsidRPr="00E2720D">
        <w:t xml:space="preserve">cell 2 </w:t>
      </w:r>
      <w:r w:rsidR="00CB74FC" w:rsidRPr="00E2720D">
        <w:t>based on the dedicated priority provided in Area 2</w:t>
      </w:r>
      <w:r w:rsidR="002B1336" w:rsidRPr="00E2720D">
        <w:t xml:space="preserve"> and </w:t>
      </w:r>
      <w:r w:rsidR="00DC5106" w:rsidRPr="00E2720D">
        <w:t xml:space="preserve">hence not </w:t>
      </w:r>
      <w:r w:rsidR="002B1336" w:rsidRPr="00E2720D">
        <w:t xml:space="preserve">be </w:t>
      </w:r>
      <w:r w:rsidR="00DC5106" w:rsidRPr="00E2720D">
        <w:t>able</w:t>
      </w:r>
      <w:r w:rsidR="002B1336" w:rsidRPr="00E2720D">
        <w:t xml:space="preserve"> to </w:t>
      </w:r>
      <w:r w:rsidR="00DC5106" w:rsidRPr="00E2720D">
        <w:t>get</w:t>
      </w:r>
      <w:r w:rsidR="002B1336" w:rsidRPr="00E2720D">
        <w:t xml:space="preserve"> fast access</w:t>
      </w:r>
      <w:r w:rsidR="00DC5106" w:rsidRPr="00E2720D">
        <w:t xml:space="preserve"> to slice 2 in cell 1</w:t>
      </w:r>
      <w:r w:rsidR="002B1336" w:rsidRPr="00E2720D">
        <w:t xml:space="preserve">.  </w:t>
      </w:r>
      <w:r w:rsidR="00997818" w:rsidRPr="00E2720D">
        <w:t xml:space="preserve">But this </w:t>
      </w:r>
      <w:r w:rsidR="0068166B" w:rsidRPr="00E2720D">
        <w:t xml:space="preserve">is only </w:t>
      </w:r>
      <w:r w:rsidR="783EC16F">
        <w:t>for</w:t>
      </w:r>
      <w:r w:rsidR="008D580B">
        <w:t xml:space="preserve"> </w:t>
      </w:r>
      <w:r w:rsidR="0068166B">
        <w:t>the</w:t>
      </w:r>
      <w:r w:rsidR="0068166B" w:rsidRPr="00E2720D">
        <w:t xml:space="preserve"> first access </w:t>
      </w:r>
      <w:r w:rsidR="6D0C5FA6">
        <w:t xml:space="preserve">after </w:t>
      </w:r>
      <w:r w:rsidR="0068166B" w:rsidRPr="00E2720D">
        <w:t xml:space="preserve">UE enters an area that the UE may not have the right frequency priority configuration.  </w:t>
      </w:r>
      <w:r w:rsidR="00D4191E" w:rsidRPr="00E2720D">
        <w:rPr>
          <w:rFonts w:eastAsia="SimSun"/>
        </w:rPr>
        <w:t>For this case, the UE can still request the intended slice as in Rel-15</w:t>
      </w:r>
      <w:r w:rsidR="00321ABF" w:rsidRPr="00E2720D">
        <w:rPr>
          <w:rFonts w:eastAsia="SimSun"/>
        </w:rPr>
        <w:t xml:space="preserve"> </w:t>
      </w:r>
      <w:r w:rsidR="008749E8" w:rsidRPr="00E2720D">
        <w:rPr>
          <w:rFonts w:eastAsia="SimSun"/>
        </w:rPr>
        <w:t>and</w:t>
      </w:r>
      <w:r w:rsidR="00D4191E" w:rsidRPr="00E2720D">
        <w:rPr>
          <w:rFonts w:eastAsia="SimSun"/>
        </w:rPr>
        <w:t xml:space="preserve"> the network can use Rel-15 mechanisms such as handover, redirection, CA and DC to provide the service for the intended slice</w:t>
      </w:r>
      <w:r w:rsidR="00BC4BA9" w:rsidRPr="00E2720D">
        <w:rPr>
          <w:rFonts w:eastAsia="SimSun"/>
        </w:rPr>
        <w:t xml:space="preserve"> for this first ac</w:t>
      </w:r>
      <w:r w:rsidR="007458DC" w:rsidRPr="00E2720D">
        <w:rPr>
          <w:rFonts w:eastAsia="SimSun"/>
        </w:rPr>
        <w:t>c</w:t>
      </w:r>
      <w:r w:rsidR="00BC4BA9" w:rsidRPr="00E2720D">
        <w:rPr>
          <w:rFonts w:eastAsia="SimSun"/>
        </w:rPr>
        <w:t>ess</w:t>
      </w:r>
      <w:r w:rsidR="00D4191E" w:rsidRPr="00E2720D">
        <w:rPr>
          <w:rFonts w:eastAsia="SimSun"/>
        </w:rPr>
        <w:t xml:space="preserve">. </w:t>
      </w:r>
    </w:p>
    <w:p w14:paraId="42A9127A" w14:textId="4885A87E" w:rsidR="008749E8" w:rsidRPr="00E2720D" w:rsidRDefault="0068166B" w:rsidP="00E34250">
      <w:pPr>
        <w:ind w:left="720"/>
        <w:jc w:val="left"/>
      </w:pPr>
      <w:r w:rsidRPr="00E2720D">
        <w:t xml:space="preserve">After the first access in an area (Area 1 or 2), the UE can be provided with the right frequency priority configurations for that area </w:t>
      </w:r>
      <w:r w:rsidR="008749E8" w:rsidRPr="00E2720D">
        <w:t xml:space="preserve">as long as the slices are in UEs allowed list, </w:t>
      </w:r>
      <w:r w:rsidRPr="00E2720D">
        <w:t xml:space="preserve">and thus </w:t>
      </w:r>
      <w:r w:rsidR="001E0BD4" w:rsidRPr="00E2720D">
        <w:t xml:space="preserve">will camp on the right cell </w:t>
      </w:r>
      <w:r w:rsidR="00D6540E" w:rsidRPr="00E2720D">
        <w:t>without additional delay</w:t>
      </w:r>
      <w:r w:rsidR="003059D8" w:rsidRPr="00E2720D">
        <w:t xml:space="preserve"> </w:t>
      </w:r>
      <w:r w:rsidR="00E866B5" w:rsidRPr="00E2720D">
        <w:t xml:space="preserve">and will not </w:t>
      </w:r>
      <w:r w:rsidR="00B775DD" w:rsidRPr="00E2720D">
        <w:t xml:space="preserve">need additional </w:t>
      </w:r>
      <w:r w:rsidR="003059D8" w:rsidRPr="00E2720D">
        <w:t>signalling</w:t>
      </w:r>
      <w:r w:rsidR="008749E8" w:rsidRPr="00E2720D">
        <w:t xml:space="preserve">.  </w:t>
      </w:r>
    </w:p>
    <w:p w14:paraId="3C179560" w14:textId="22B2BD9C" w:rsidR="007F6216" w:rsidRPr="00E2720D" w:rsidRDefault="001074E6" w:rsidP="00E2720D">
      <w:pPr>
        <w:ind w:left="720"/>
        <w:jc w:val="left"/>
      </w:pPr>
      <w:r w:rsidRPr="00E2720D">
        <w:lastRenderedPageBreak/>
        <w:t xml:space="preserve">If this first access is also </w:t>
      </w:r>
      <w:r w:rsidR="00ED2151" w:rsidRPr="00E2720D">
        <w:t>considered</w:t>
      </w:r>
      <w:r w:rsidRPr="00E2720D">
        <w:t xml:space="preserve"> a problem, then a</w:t>
      </w:r>
      <w:r w:rsidR="00925FCB" w:rsidRPr="00E2720D">
        <w:t xml:space="preserve"> </w:t>
      </w:r>
      <w:r w:rsidR="00F80935" w:rsidRPr="00E2720D">
        <w:t xml:space="preserve">new mechanism </w:t>
      </w:r>
      <w:r w:rsidR="000F68DB" w:rsidRPr="00E2720D">
        <w:t xml:space="preserve">may </w:t>
      </w:r>
      <w:r w:rsidR="00F80935" w:rsidRPr="00E2720D">
        <w:t>need to be introduced to allow for different frequency priority</w:t>
      </w:r>
      <w:r w:rsidR="003E3BBF" w:rsidRPr="00E2720D">
        <w:t xml:space="preserve"> configuration for Area 1 and 2. For example </w:t>
      </w:r>
      <w:r w:rsidR="00925FCB" w:rsidRPr="00E2720D">
        <w:t>the slice availability information per frequency needs to be broadcast in the SIB</w:t>
      </w:r>
      <w:r w:rsidR="00D847E4" w:rsidRPr="00E2720D">
        <w:t xml:space="preserve"> or </w:t>
      </w:r>
      <w:r w:rsidR="003E503D" w:rsidRPr="00E2720D">
        <w:t xml:space="preserve">dedicated </w:t>
      </w:r>
      <w:r w:rsidR="00D847E4" w:rsidRPr="00E2720D">
        <w:t>RRC</w:t>
      </w:r>
      <w:r w:rsidR="003E503D" w:rsidRPr="00E2720D">
        <w:t xml:space="preserve"> message</w:t>
      </w:r>
      <w:r w:rsidR="00CA4D7D" w:rsidRPr="00E2720D">
        <w:t xml:space="preserve"> (e.g. RRC Release)</w:t>
      </w:r>
      <w:r w:rsidR="00925FCB" w:rsidRPr="00E2720D">
        <w:t xml:space="preserve"> so that the UE can use it to manipulate the frequency </w:t>
      </w:r>
      <w:r w:rsidR="003E3BBF" w:rsidRPr="00E2720D">
        <w:t>priority configuration</w:t>
      </w:r>
      <w:r w:rsidR="00975153" w:rsidRPr="00E2720D">
        <w:t xml:space="preserve"> to move the UE to the appropriate frequency layer for the intended slice</w:t>
      </w:r>
      <w:r w:rsidR="007B117E" w:rsidRPr="00E2720D">
        <w:t>.</w:t>
      </w:r>
      <w:r w:rsidR="00985242" w:rsidRPr="00E2720D">
        <w:t xml:space="preserve"> </w:t>
      </w:r>
      <w:r w:rsidR="00311E43" w:rsidRPr="00E2720D">
        <w:br/>
      </w:r>
    </w:p>
    <w:p w14:paraId="78529936" w14:textId="167D14C0" w:rsidR="00067D56" w:rsidRPr="00E2720D" w:rsidRDefault="007B117E" w:rsidP="007B117E">
      <w:pPr>
        <w:ind w:left="720"/>
      </w:pPr>
      <w:r w:rsidRPr="00E2720D">
        <w:t>For Problem 2</w:t>
      </w:r>
      <w:r w:rsidR="00EE19E9" w:rsidRPr="00E2720D">
        <w:t xml:space="preserve"> (issue 5)</w:t>
      </w:r>
      <w:r w:rsidR="0096789D" w:rsidRPr="00E2720D">
        <w:t xml:space="preserve">, when UE moves from Area 1 to Area 2 with active Slice </w:t>
      </w:r>
      <w:r w:rsidR="484CB145">
        <w:t>2</w:t>
      </w:r>
      <w:r w:rsidR="79F2EEE8">
        <w:t>, what does the AS</w:t>
      </w:r>
      <w:r w:rsidR="511876D0">
        <w:t xml:space="preserve"> </w:t>
      </w:r>
      <w:r w:rsidR="79F2EEE8">
        <w:t xml:space="preserve">do with the data?  </w:t>
      </w:r>
      <w:r w:rsidR="62BF715B" w:rsidRPr="362A1957">
        <w:rPr>
          <w:rFonts w:eastAsia="SimSun"/>
        </w:rPr>
        <w:t>I</w:t>
      </w:r>
      <w:r w:rsidR="46EEAF72" w:rsidRPr="362A1957">
        <w:rPr>
          <w:rFonts w:eastAsia="SimSun"/>
        </w:rPr>
        <w:t>f</w:t>
      </w:r>
      <w:r w:rsidR="2BDB7539" w:rsidRPr="0EF84291">
        <w:rPr>
          <w:rFonts w:eastAsia="SimSun"/>
        </w:rPr>
        <w:t xml:space="preserve"> Slice 2 is ‘released’ in Area 2</w:t>
      </w:r>
      <w:r w:rsidR="00286956" w:rsidRPr="00E2720D">
        <w:t>,</w:t>
      </w:r>
      <w:r w:rsidR="00E94A8E" w:rsidRPr="00E2720D">
        <w:t xml:space="preserve"> </w:t>
      </w:r>
      <w:r w:rsidR="003F2089" w:rsidRPr="00E2720D">
        <w:rPr>
          <w:rFonts w:eastAsia="SimSun"/>
        </w:rPr>
        <w:t>UE may need to know</w:t>
      </w:r>
      <w:r w:rsidR="002039AB" w:rsidRPr="00E2720D">
        <w:rPr>
          <w:rFonts w:eastAsia="SimSun"/>
        </w:rPr>
        <w:t xml:space="preserve"> whether it can re-establish Slice 2 when it moves back to Area 1.</w:t>
      </w:r>
      <w:r w:rsidR="00233E56" w:rsidRPr="00E2720D">
        <w:rPr>
          <w:rFonts w:eastAsia="SimSun"/>
        </w:rPr>
        <w:t xml:space="preserve">  To facilitate this, </w:t>
      </w:r>
      <w:r w:rsidR="00AA6E41" w:rsidRPr="00E2720D">
        <w:rPr>
          <w:rFonts w:eastAsia="SimSun"/>
        </w:rPr>
        <w:t xml:space="preserve">providing slice availability of the serving and neighbour frequency/cell may assist the UE in deciding whether to </w:t>
      </w:r>
      <w:r w:rsidR="00F33503" w:rsidRPr="00E2720D">
        <w:rPr>
          <w:rFonts w:eastAsia="SimSun"/>
        </w:rPr>
        <w:t>perform the establishment of the PDU session for Slice 2 again.</w:t>
      </w:r>
    </w:p>
    <w:p w14:paraId="22B294E8" w14:textId="17A9DD04" w:rsidR="005E5944" w:rsidRPr="00E2720D" w:rsidRDefault="00DD1C8B" w:rsidP="00253A39">
      <w:r w:rsidRPr="00E2720D">
        <w:rPr>
          <w:b/>
          <w:bCs/>
        </w:rPr>
        <w:t>Observat</w:t>
      </w:r>
      <w:r w:rsidR="00FE3853" w:rsidRPr="00E2720D">
        <w:rPr>
          <w:b/>
          <w:bCs/>
        </w:rPr>
        <w:t>i</w:t>
      </w:r>
      <w:r w:rsidRPr="00E2720D">
        <w:rPr>
          <w:b/>
          <w:bCs/>
        </w:rPr>
        <w:t>on#</w:t>
      </w:r>
      <w:r w:rsidR="00151FCB" w:rsidRPr="00E2720D">
        <w:rPr>
          <w:b/>
          <w:bCs/>
        </w:rPr>
        <w:t>3</w:t>
      </w:r>
      <w:r w:rsidRPr="00E2720D">
        <w:rPr>
          <w:b/>
          <w:bCs/>
        </w:rPr>
        <w:t>:</w:t>
      </w:r>
      <w:r w:rsidRPr="00E2720D">
        <w:t xml:space="preserve"> </w:t>
      </w:r>
      <w:r w:rsidR="005F675D" w:rsidRPr="00E2720D">
        <w:t>With</w:t>
      </w:r>
      <w:r w:rsidR="00870C52" w:rsidRPr="00E2720D">
        <w:t xml:space="preserve"> a common registration area for scenario 1, </w:t>
      </w:r>
      <w:r w:rsidR="004A4860" w:rsidRPr="00E2720D">
        <w:t xml:space="preserve">for </w:t>
      </w:r>
      <w:r w:rsidR="0087303D" w:rsidRPr="00E2720D">
        <w:t xml:space="preserve">the first access </w:t>
      </w:r>
      <w:r w:rsidR="004A4860" w:rsidRPr="00E2720D">
        <w:t xml:space="preserve">after </w:t>
      </w:r>
      <w:r w:rsidR="00FB091D" w:rsidRPr="00E2720D">
        <w:t xml:space="preserve">UE enters </w:t>
      </w:r>
      <w:r w:rsidR="0087303D" w:rsidRPr="00E2720D">
        <w:t>an Area</w:t>
      </w:r>
      <w:r w:rsidR="005D3180" w:rsidRPr="00E2720D">
        <w:t xml:space="preserve">, </w:t>
      </w:r>
      <w:r w:rsidR="0087303D" w:rsidRPr="00E2720D">
        <w:t>UE may not have the right frequency priority configuration.  After the first access in an area (Area 1 or 2), the UE can be provided with the right frequency priority configurations for that area</w:t>
      </w:r>
      <w:r w:rsidR="00646E5F" w:rsidRPr="00E2720D">
        <w:t xml:space="preserve">.  </w:t>
      </w:r>
      <w:r w:rsidR="00DF7CF1" w:rsidRPr="00E2720D">
        <w:t xml:space="preserve"> </w:t>
      </w:r>
      <w:r w:rsidR="008C1F04" w:rsidRPr="00E2720D">
        <w:t xml:space="preserve">If this </w:t>
      </w:r>
      <w:r w:rsidR="002804CD" w:rsidRPr="00E2720D">
        <w:t xml:space="preserve">first access is also considered an issue, then </w:t>
      </w:r>
      <w:r w:rsidR="0051237B" w:rsidRPr="00E2720D">
        <w:t xml:space="preserve">it </w:t>
      </w:r>
      <w:r w:rsidR="00DF7CF1" w:rsidRPr="00E2720D">
        <w:t xml:space="preserve">may require providing the Slice availability information per frequency in SIB or in dedicated RRC message. </w:t>
      </w:r>
    </w:p>
    <w:p w14:paraId="76941F45" w14:textId="3825EB73" w:rsidR="00F33503" w:rsidRPr="00E2720D" w:rsidRDefault="00F33503" w:rsidP="00253A39">
      <w:pPr>
        <w:rPr>
          <w:rFonts w:eastAsia="SimSun"/>
        </w:rPr>
      </w:pPr>
      <w:r w:rsidRPr="00E2720D">
        <w:rPr>
          <w:rFonts w:eastAsia="SimSun"/>
          <w:b/>
          <w:bCs/>
        </w:rPr>
        <w:t>Observat</w:t>
      </w:r>
      <w:r w:rsidR="00F53079" w:rsidRPr="00E2720D">
        <w:rPr>
          <w:rFonts w:eastAsia="SimSun"/>
          <w:b/>
          <w:bCs/>
        </w:rPr>
        <w:t>i</w:t>
      </w:r>
      <w:r w:rsidRPr="00E2720D">
        <w:rPr>
          <w:rFonts w:eastAsia="SimSun"/>
          <w:b/>
          <w:bCs/>
        </w:rPr>
        <w:t>on</w:t>
      </w:r>
      <w:r w:rsidR="00C36260" w:rsidRPr="00E2720D">
        <w:rPr>
          <w:rFonts w:eastAsia="SimSun"/>
          <w:b/>
          <w:bCs/>
        </w:rPr>
        <w:t>#</w:t>
      </w:r>
      <w:r w:rsidR="00151FCB" w:rsidRPr="00E2720D">
        <w:rPr>
          <w:rFonts w:eastAsia="SimSun"/>
          <w:b/>
          <w:bCs/>
        </w:rPr>
        <w:t>4</w:t>
      </w:r>
      <w:r w:rsidR="00C36260" w:rsidRPr="00E2720D">
        <w:rPr>
          <w:rFonts w:eastAsia="SimSun"/>
          <w:b/>
          <w:bCs/>
        </w:rPr>
        <w:t>:</w:t>
      </w:r>
      <w:r w:rsidR="006461EC" w:rsidRPr="00E2720D">
        <w:rPr>
          <w:rFonts w:eastAsia="SimSun"/>
          <w:b/>
          <w:bCs/>
        </w:rPr>
        <w:t xml:space="preserve"> </w:t>
      </w:r>
      <w:r w:rsidR="00F54625" w:rsidRPr="00E2720D">
        <w:rPr>
          <w:rFonts w:eastAsia="SimSun"/>
        </w:rPr>
        <w:t>With the same registration area for Area 1 and 2</w:t>
      </w:r>
      <w:r w:rsidR="000333DE" w:rsidRPr="00E2720D">
        <w:rPr>
          <w:rFonts w:eastAsia="SimSun"/>
        </w:rPr>
        <w:t>, UE will need another mechanism</w:t>
      </w:r>
      <w:r w:rsidR="001C0A35" w:rsidRPr="00E2720D">
        <w:rPr>
          <w:rFonts w:eastAsia="SimSun"/>
        </w:rPr>
        <w:t xml:space="preserve"> to trigger </w:t>
      </w:r>
      <w:r w:rsidR="006575E9" w:rsidRPr="00E2720D">
        <w:rPr>
          <w:rFonts w:eastAsia="SimSun"/>
        </w:rPr>
        <w:t xml:space="preserve">the reestablishment of slice 2 </w:t>
      </w:r>
      <w:r w:rsidR="008E102C" w:rsidRPr="00E2720D">
        <w:rPr>
          <w:rFonts w:eastAsia="SimSun"/>
        </w:rPr>
        <w:t xml:space="preserve">such as </w:t>
      </w:r>
      <w:r w:rsidR="00A92B68" w:rsidRPr="00E2720D">
        <w:rPr>
          <w:rFonts w:eastAsia="SimSun"/>
        </w:rPr>
        <w:t xml:space="preserve">the intended slice is available </w:t>
      </w:r>
      <w:r w:rsidR="00EB55BD" w:rsidRPr="00E2720D">
        <w:rPr>
          <w:rFonts w:eastAsia="SimSun"/>
        </w:rPr>
        <w:t xml:space="preserve">when it enters an area (e.g. via broadcasting </w:t>
      </w:r>
      <w:r w:rsidR="00350EFB" w:rsidRPr="00E2720D">
        <w:rPr>
          <w:rFonts w:eastAsia="SimSun"/>
        </w:rPr>
        <w:t>the slice availability per frequency/cell)</w:t>
      </w:r>
      <w:r w:rsidR="008E102C" w:rsidRPr="00E2720D">
        <w:rPr>
          <w:rFonts w:eastAsia="SimSun"/>
        </w:rPr>
        <w:t xml:space="preserve">.  </w:t>
      </w:r>
    </w:p>
    <w:p w14:paraId="01624C70" w14:textId="5EF7CC5D" w:rsidR="003A3977" w:rsidRPr="00E2720D" w:rsidRDefault="003A3977" w:rsidP="003A3977">
      <w:pPr>
        <w:rPr>
          <w:rFonts w:eastAsia="SimSun"/>
        </w:rPr>
      </w:pPr>
      <w:r w:rsidRPr="00E2720D">
        <w:rPr>
          <w:b/>
          <w:bCs/>
        </w:rPr>
        <w:t>Observation#5:</w:t>
      </w:r>
      <w:r w:rsidRPr="00E2720D">
        <w:t xml:space="preserve"> </w:t>
      </w:r>
      <w:r w:rsidRPr="00E2720D">
        <w:rPr>
          <w:rFonts w:eastAsia="SimSun"/>
        </w:rPr>
        <w:t>If the Slice 2 is ‘released’ while in Area 2, then it may not provide fast access when the UE moves back to Area 1 since the Slice 2 needs to be ‘re-established’.</w:t>
      </w:r>
    </w:p>
    <w:p w14:paraId="309AFF66" w14:textId="1224305D" w:rsidR="00350EFB" w:rsidRPr="00E2720D" w:rsidRDefault="00350EFB" w:rsidP="00253A39">
      <w:r w:rsidRPr="00E2720D">
        <w:rPr>
          <w:rFonts w:eastAsia="SimSun"/>
        </w:rPr>
        <w:t xml:space="preserve">Based </w:t>
      </w:r>
      <w:r w:rsidR="009B66AD" w:rsidRPr="00E2720D">
        <w:rPr>
          <w:rFonts w:eastAsia="SimSun"/>
        </w:rPr>
        <w:t>on the above observations</w:t>
      </w:r>
      <w:r w:rsidR="00F04E6F" w:rsidRPr="00E2720D">
        <w:rPr>
          <w:rFonts w:eastAsia="SimSun"/>
        </w:rPr>
        <w:t>, we ma</w:t>
      </w:r>
      <w:r w:rsidR="004716BF" w:rsidRPr="00E2720D">
        <w:rPr>
          <w:rFonts w:eastAsia="SimSun"/>
        </w:rPr>
        <w:t>k</w:t>
      </w:r>
      <w:r w:rsidR="00F04E6F" w:rsidRPr="00E2720D">
        <w:rPr>
          <w:rFonts w:eastAsia="SimSun"/>
        </w:rPr>
        <w:t>e the following proposal</w:t>
      </w:r>
      <w:r w:rsidR="00950019" w:rsidRPr="00E2720D">
        <w:rPr>
          <w:rFonts w:eastAsia="SimSun"/>
        </w:rPr>
        <w:t>:</w:t>
      </w:r>
      <w:r w:rsidR="00722DE5" w:rsidRPr="00E2720D">
        <w:rPr>
          <w:rFonts w:eastAsia="SimSun"/>
        </w:rPr>
        <w:t xml:space="preserve"> </w:t>
      </w:r>
    </w:p>
    <w:p w14:paraId="20C36728" w14:textId="39400412" w:rsidR="0078528B" w:rsidRPr="00E2720D" w:rsidRDefault="0078528B" w:rsidP="00253A39">
      <w:r w:rsidRPr="00E2720D">
        <w:rPr>
          <w:b/>
          <w:bCs/>
        </w:rPr>
        <w:t>Proposal</w:t>
      </w:r>
      <w:r w:rsidR="00F04E6F" w:rsidRPr="00E2720D">
        <w:rPr>
          <w:b/>
          <w:bCs/>
        </w:rPr>
        <w:t>#</w:t>
      </w:r>
      <w:r w:rsidR="003F61A0" w:rsidRPr="00E2720D">
        <w:rPr>
          <w:b/>
          <w:bCs/>
        </w:rPr>
        <w:t>3</w:t>
      </w:r>
      <w:r w:rsidR="00F04E6F" w:rsidRPr="00E2720D">
        <w:rPr>
          <w:b/>
          <w:bCs/>
        </w:rPr>
        <w:t>:</w:t>
      </w:r>
      <w:r w:rsidR="007F6E8A" w:rsidRPr="00E2720D">
        <w:t xml:space="preserve"> If the 2 Areas have to be in the same </w:t>
      </w:r>
      <w:r w:rsidR="009A11EB" w:rsidRPr="00E2720D">
        <w:t>UE registration areas</w:t>
      </w:r>
      <w:r w:rsidR="00191DB0" w:rsidRPr="00E2720D">
        <w:t xml:space="preserve">, RAN2 </w:t>
      </w:r>
      <w:r w:rsidR="003A3977" w:rsidRPr="00E2720D">
        <w:t xml:space="preserve">should study </w:t>
      </w:r>
      <w:r w:rsidR="00873B83" w:rsidRPr="00E2720D">
        <w:t xml:space="preserve">how the data handling </w:t>
      </w:r>
      <w:r w:rsidR="00DD099D" w:rsidRPr="00E2720D">
        <w:t xml:space="preserve">is done </w:t>
      </w:r>
      <w:r w:rsidR="5C3398C9">
        <w:t xml:space="preserve">in Access stratum </w:t>
      </w:r>
      <w:r w:rsidR="00DD099D" w:rsidRPr="00E2720D">
        <w:t>for</w:t>
      </w:r>
      <w:r w:rsidR="00831116" w:rsidRPr="00E2720D">
        <w:t xml:space="preserve"> the intended slice when it is no longer available in the new </w:t>
      </w:r>
      <w:r w:rsidR="004E6387" w:rsidRPr="00E2720D">
        <w:t>cell (</w:t>
      </w:r>
      <w:r w:rsidR="6C31FACD">
        <w:t xml:space="preserve">or </w:t>
      </w:r>
      <w:r w:rsidR="004E6387" w:rsidRPr="00E2720D">
        <w:t xml:space="preserve">whether </w:t>
      </w:r>
      <w:r w:rsidR="07E604A9">
        <w:t xml:space="preserve">the slice </w:t>
      </w:r>
      <w:r w:rsidR="004E6387" w:rsidRPr="00E2720D">
        <w:t>it will be ‘released’</w:t>
      </w:r>
      <w:r w:rsidR="673AE019">
        <w:t xml:space="preserve"> by NAS</w:t>
      </w:r>
      <w:r w:rsidR="004E6387">
        <w:t>)</w:t>
      </w:r>
      <w:r w:rsidR="3788B43A">
        <w:t>;</w:t>
      </w:r>
      <w:r w:rsidR="004E6387" w:rsidRPr="00E2720D">
        <w:t xml:space="preserve"> and if it is </w:t>
      </w:r>
      <w:r w:rsidR="002B46B8" w:rsidRPr="00E2720D">
        <w:t>‘</w:t>
      </w:r>
      <w:r w:rsidR="004E6387" w:rsidRPr="00E2720D">
        <w:t>releas</w:t>
      </w:r>
      <w:r w:rsidR="002B46B8" w:rsidRPr="00E2720D">
        <w:t>ed’, how can it be re-established again when the intended slice becomes available again.</w:t>
      </w:r>
      <w:r w:rsidR="00191DB0" w:rsidRPr="00E2720D">
        <w:t xml:space="preserve"> </w:t>
      </w:r>
    </w:p>
    <w:p w14:paraId="0E816863" w14:textId="5978D907" w:rsidR="00035E28" w:rsidRPr="00E2720D" w:rsidRDefault="002B2BDB" w:rsidP="002B2BDB">
      <w:pPr>
        <w:pStyle w:val="Heading2"/>
      </w:pPr>
      <w:r w:rsidRPr="00E2720D">
        <w:t>Issues to be solved for Scenario 2</w:t>
      </w:r>
      <w:r w:rsidR="002A3D44" w:rsidRPr="00E2720D">
        <w:t xml:space="preserve"> and the corresponding solution</w:t>
      </w:r>
    </w:p>
    <w:p w14:paraId="203EE501" w14:textId="4783157A" w:rsidR="008341C1" w:rsidRPr="00E2720D" w:rsidRDefault="000B7373" w:rsidP="002B2BDB">
      <w:pPr>
        <w:rPr>
          <w:rFonts w:eastAsia="SimSun"/>
        </w:rPr>
      </w:pPr>
      <w:r w:rsidRPr="00E2720D">
        <w:rPr>
          <w:rFonts w:eastAsia="SimSun"/>
        </w:rPr>
        <w:t>During cell selection, the UE will just find a suitable cell and camp on it.</w:t>
      </w:r>
      <w:r w:rsidR="00421FE8" w:rsidRPr="00E2720D">
        <w:rPr>
          <w:rFonts w:eastAsia="SimSun"/>
        </w:rPr>
        <w:t xml:space="preserve"> </w:t>
      </w:r>
      <w:r w:rsidR="00826185" w:rsidRPr="00E2720D">
        <w:rPr>
          <w:rFonts w:eastAsia="SimSun"/>
        </w:rPr>
        <w:t>However, this cell may not contain the intended slice</w:t>
      </w:r>
      <w:r w:rsidR="00B87805" w:rsidRPr="00E2720D">
        <w:rPr>
          <w:rFonts w:eastAsia="SimSun"/>
        </w:rPr>
        <w:t xml:space="preserve"> </w:t>
      </w:r>
      <w:r w:rsidR="00DE51F4" w:rsidRPr="00E2720D">
        <w:rPr>
          <w:rFonts w:eastAsia="SimSun"/>
        </w:rPr>
        <w:t xml:space="preserve">for registration </w:t>
      </w:r>
      <w:r w:rsidR="00B87805" w:rsidRPr="00E2720D">
        <w:rPr>
          <w:rFonts w:eastAsia="SimSun"/>
        </w:rPr>
        <w:t>(</w:t>
      </w:r>
      <w:r w:rsidR="003845C2" w:rsidRPr="00E2720D">
        <w:rPr>
          <w:rFonts w:eastAsia="SimSun"/>
        </w:rPr>
        <w:t xml:space="preserve">a </w:t>
      </w:r>
      <w:r w:rsidR="00B87805" w:rsidRPr="00E2720D">
        <w:rPr>
          <w:rFonts w:eastAsia="SimSun"/>
        </w:rPr>
        <w:t>new slice that the UE wants to request for over NAS signalling</w:t>
      </w:r>
      <w:r w:rsidR="003845C2" w:rsidRPr="00E2720D">
        <w:rPr>
          <w:rFonts w:eastAsia="SimSun"/>
        </w:rPr>
        <w:t>) that the UE</w:t>
      </w:r>
      <w:r w:rsidR="00017B54" w:rsidRPr="00E2720D">
        <w:rPr>
          <w:rFonts w:eastAsia="SimSun"/>
        </w:rPr>
        <w:t xml:space="preserve"> wants to get a connection with</w:t>
      </w:r>
      <w:r w:rsidR="00DC4711" w:rsidRPr="00E2720D">
        <w:rPr>
          <w:rFonts w:eastAsia="SimSun"/>
        </w:rPr>
        <w:t>.  A</w:t>
      </w:r>
      <w:r w:rsidR="00B42E79" w:rsidRPr="00E2720D">
        <w:rPr>
          <w:rFonts w:eastAsia="SimSun"/>
        </w:rPr>
        <w:t xml:space="preserve"> cell in another carrier </w:t>
      </w:r>
      <w:r w:rsidR="00DC4711" w:rsidRPr="00E2720D">
        <w:rPr>
          <w:rFonts w:eastAsia="SimSun"/>
        </w:rPr>
        <w:t>in the ove</w:t>
      </w:r>
      <w:r w:rsidR="00002882" w:rsidRPr="00E2720D">
        <w:rPr>
          <w:rFonts w:eastAsia="SimSun"/>
        </w:rPr>
        <w:t xml:space="preserve">rlapping </w:t>
      </w:r>
      <w:r w:rsidR="00B92896" w:rsidRPr="00E2720D">
        <w:rPr>
          <w:rFonts w:eastAsia="SimSun"/>
        </w:rPr>
        <w:t>area</w:t>
      </w:r>
      <w:r w:rsidR="001E59E7" w:rsidRPr="00E2720D">
        <w:rPr>
          <w:rFonts w:eastAsia="SimSun"/>
        </w:rPr>
        <w:t xml:space="preserve"> offers the intended slice</w:t>
      </w:r>
      <w:r w:rsidR="00B87805" w:rsidRPr="00E2720D">
        <w:rPr>
          <w:rFonts w:eastAsia="SimSun"/>
        </w:rPr>
        <w:t>.</w:t>
      </w:r>
      <w:r w:rsidR="00BA6264" w:rsidRPr="00E2720D">
        <w:rPr>
          <w:rFonts w:eastAsia="SimSun"/>
        </w:rPr>
        <w:t xml:space="preserve"> </w:t>
      </w:r>
    </w:p>
    <w:p w14:paraId="2CEF44DA" w14:textId="3B053C76" w:rsidR="00A979BF" w:rsidRPr="00E2720D" w:rsidRDefault="00A979BF" w:rsidP="002B2BDB">
      <w:pPr>
        <w:rPr>
          <w:rFonts w:eastAsia="SimSun"/>
        </w:rPr>
      </w:pPr>
      <w:r w:rsidRPr="00E2720D">
        <w:rPr>
          <w:rFonts w:eastAsia="SimSun"/>
        </w:rPr>
        <w:t xml:space="preserve">For this scenario, the UE must be allowed to register and </w:t>
      </w:r>
      <w:r w:rsidR="00EB2D61" w:rsidRPr="00E2720D">
        <w:rPr>
          <w:rFonts w:eastAsia="SimSun"/>
        </w:rPr>
        <w:t xml:space="preserve">slice 2 be </w:t>
      </w:r>
      <w:r w:rsidR="32D5AED1" w:rsidRPr="0EF84291">
        <w:rPr>
          <w:rFonts w:eastAsia="SimSun"/>
        </w:rPr>
        <w:t>included</w:t>
      </w:r>
      <w:r w:rsidR="00EB2D61" w:rsidRPr="0EF84291">
        <w:rPr>
          <w:rFonts w:eastAsia="SimSun"/>
        </w:rPr>
        <w:t xml:space="preserve"> </w:t>
      </w:r>
      <w:r w:rsidR="00EB2D61" w:rsidRPr="00E2720D">
        <w:rPr>
          <w:rFonts w:eastAsia="SimSun"/>
        </w:rPr>
        <w:t xml:space="preserve">in the allowed list.  Further, UE must be allowed to </w:t>
      </w:r>
      <w:r w:rsidR="00F11B49" w:rsidRPr="00E2720D">
        <w:rPr>
          <w:rFonts w:eastAsia="SimSun"/>
        </w:rPr>
        <w:t xml:space="preserve">access slice 2 </w:t>
      </w:r>
      <w:r w:rsidR="00C07587" w:rsidRPr="00E2720D">
        <w:rPr>
          <w:rFonts w:eastAsia="SimSun"/>
        </w:rPr>
        <w:t>while in the same RRC connection.</w:t>
      </w:r>
    </w:p>
    <w:p w14:paraId="70245BA2" w14:textId="5FD85C04" w:rsidR="00FA19F8" w:rsidRPr="00E2720D" w:rsidRDefault="00C07587" w:rsidP="002B2BDB">
      <w:pPr>
        <w:rPr>
          <w:rFonts w:eastAsia="SimSun"/>
        </w:rPr>
      </w:pPr>
      <w:r w:rsidRPr="00E2720D">
        <w:rPr>
          <w:rFonts w:eastAsia="SimSun"/>
        </w:rPr>
        <w:t xml:space="preserve">This can be addressed by network, taking into consideration the available slices across all the carriers in the region.  That is, network should include slice 2 in the UEs allowed list </w:t>
      </w:r>
      <w:r w:rsidR="0047175A" w:rsidRPr="00E2720D">
        <w:rPr>
          <w:rFonts w:eastAsia="SimSun"/>
        </w:rPr>
        <w:t>even if it is not available in the cell that the UE is accessing it.  The service</w:t>
      </w:r>
      <w:r w:rsidR="0047175A" w:rsidRPr="0EF84291">
        <w:rPr>
          <w:rFonts w:eastAsia="SimSun"/>
        </w:rPr>
        <w:t xml:space="preserve"> </w:t>
      </w:r>
      <w:r w:rsidR="3C44EE76" w:rsidRPr="0EF84291">
        <w:rPr>
          <w:rFonts w:eastAsia="SimSun"/>
        </w:rPr>
        <w:t>for the slice</w:t>
      </w:r>
      <w:r w:rsidR="0047175A" w:rsidRPr="00E2720D">
        <w:rPr>
          <w:rFonts w:eastAsia="SimSun"/>
        </w:rPr>
        <w:t xml:space="preserve"> can be provided using CA/DC or HO to cell 2</w:t>
      </w:r>
      <w:r w:rsidR="00AF539F" w:rsidRPr="00E2720D">
        <w:rPr>
          <w:rFonts w:eastAsia="SimSun"/>
        </w:rPr>
        <w:t xml:space="preserve">.  </w:t>
      </w:r>
    </w:p>
    <w:p w14:paraId="3B9B1359" w14:textId="7A4A3D56" w:rsidR="00C07587" w:rsidRPr="00E2720D" w:rsidRDefault="00FA19F8" w:rsidP="002B2BDB">
      <w:pPr>
        <w:rPr>
          <w:rFonts w:eastAsia="SimSun"/>
        </w:rPr>
      </w:pPr>
      <w:r w:rsidRPr="00E2720D">
        <w:rPr>
          <w:rFonts w:eastAsia="SimSun"/>
        </w:rPr>
        <w:t xml:space="preserve">The UE can </w:t>
      </w:r>
      <w:r w:rsidR="009821B2" w:rsidRPr="00E2720D">
        <w:rPr>
          <w:rFonts w:eastAsia="SimSun"/>
        </w:rPr>
        <w:t xml:space="preserve">be </w:t>
      </w:r>
      <w:r w:rsidR="328BB401" w:rsidRPr="0EF84291">
        <w:rPr>
          <w:rFonts w:eastAsia="SimSun"/>
        </w:rPr>
        <w:t xml:space="preserve">subsequently be </w:t>
      </w:r>
      <w:r w:rsidRPr="00E2720D">
        <w:rPr>
          <w:rFonts w:eastAsia="SimSun"/>
        </w:rPr>
        <w:t xml:space="preserve">provided with dedicated priority </w:t>
      </w:r>
      <w:proofErr w:type="gramStart"/>
      <w:r w:rsidRPr="00E2720D">
        <w:rPr>
          <w:rFonts w:eastAsia="SimSun"/>
        </w:rPr>
        <w:t>taking into account</w:t>
      </w:r>
      <w:proofErr w:type="gramEnd"/>
      <w:r w:rsidRPr="00E2720D">
        <w:rPr>
          <w:rFonts w:eastAsia="SimSun"/>
        </w:rPr>
        <w:t xml:space="preserve"> all the allowed slices such that UE will camp on cell 1</w:t>
      </w:r>
      <w:r w:rsidR="0027287D" w:rsidRPr="00E2720D">
        <w:rPr>
          <w:rFonts w:eastAsia="SimSun"/>
        </w:rPr>
        <w:t xml:space="preserve"> for subsequent access</w:t>
      </w:r>
      <w:r w:rsidRPr="00E2720D">
        <w:rPr>
          <w:rFonts w:eastAsia="SimSun"/>
        </w:rPr>
        <w:t xml:space="preserve">.  </w:t>
      </w:r>
    </w:p>
    <w:p w14:paraId="7CCE54F9" w14:textId="54ADA7B0" w:rsidR="00F67300" w:rsidRPr="00E2720D" w:rsidRDefault="00F67300" w:rsidP="002B2BDB">
      <w:pPr>
        <w:rPr>
          <w:rFonts w:eastAsia="SimSun"/>
        </w:rPr>
      </w:pPr>
      <w:r w:rsidRPr="00E2720D">
        <w:rPr>
          <w:rFonts w:eastAsia="SimSun"/>
          <w:b/>
          <w:bCs/>
        </w:rPr>
        <w:t>Observation</w:t>
      </w:r>
      <w:r w:rsidR="001E2A6F" w:rsidRPr="00E2720D">
        <w:rPr>
          <w:rFonts w:eastAsia="SimSun"/>
          <w:b/>
          <w:bCs/>
        </w:rPr>
        <w:t>#</w:t>
      </w:r>
      <w:r w:rsidR="00320EC1" w:rsidRPr="00E2720D">
        <w:rPr>
          <w:rFonts w:eastAsia="SimSun"/>
          <w:b/>
          <w:bCs/>
        </w:rPr>
        <w:t>6</w:t>
      </w:r>
      <w:r w:rsidRPr="00E2720D">
        <w:rPr>
          <w:rFonts w:eastAsia="SimSun"/>
          <w:b/>
          <w:bCs/>
        </w:rPr>
        <w:t>:</w:t>
      </w:r>
      <w:r w:rsidRPr="00E2720D">
        <w:rPr>
          <w:rFonts w:eastAsia="SimSun"/>
        </w:rPr>
        <w:t xml:space="preserve"> </w:t>
      </w:r>
      <w:r w:rsidR="001E2A6F" w:rsidRPr="00E2720D">
        <w:rPr>
          <w:rFonts w:eastAsia="SimSun"/>
        </w:rPr>
        <w:t xml:space="preserve">In the case of </w:t>
      </w:r>
      <w:r w:rsidR="00A95742" w:rsidRPr="00E2720D">
        <w:rPr>
          <w:rFonts w:eastAsia="SimSun"/>
        </w:rPr>
        <w:t>registration of intended slice, the UE may not be on the frequency layer of the intended slice</w:t>
      </w:r>
      <w:r w:rsidR="00843EDD" w:rsidRPr="00E2720D">
        <w:rPr>
          <w:rFonts w:eastAsia="SimSun"/>
        </w:rPr>
        <w:t xml:space="preserve">. </w:t>
      </w:r>
      <w:r w:rsidR="006E598C" w:rsidRPr="00E2720D">
        <w:rPr>
          <w:rFonts w:eastAsia="SimSun"/>
        </w:rPr>
        <w:t xml:space="preserve">Network </w:t>
      </w:r>
      <w:proofErr w:type="gramStart"/>
      <w:r w:rsidR="006E598C" w:rsidRPr="00E2720D">
        <w:rPr>
          <w:rFonts w:eastAsia="SimSun"/>
        </w:rPr>
        <w:t>has to</w:t>
      </w:r>
      <w:proofErr w:type="gramEnd"/>
      <w:r w:rsidR="006E598C" w:rsidRPr="00E2720D">
        <w:rPr>
          <w:rFonts w:eastAsia="SimSun"/>
        </w:rPr>
        <w:t xml:space="preserve"> consider all the slices available across the cells when providing the </w:t>
      </w:r>
      <w:r w:rsidR="003A52D2" w:rsidRPr="00E2720D">
        <w:rPr>
          <w:rFonts w:eastAsia="SimSun"/>
        </w:rPr>
        <w:t xml:space="preserve">allowed slice list.  </w:t>
      </w:r>
      <w:r w:rsidR="007405E4" w:rsidRPr="00E2720D">
        <w:rPr>
          <w:rFonts w:eastAsia="SimSun"/>
        </w:rPr>
        <w:t xml:space="preserve">If the </w:t>
      </w:r>
      <w:r w:rsidR="005A3644" w:rsidRPr="00E2720D">
        <w:rPr>
          <w:rFonts w:eastAsia="SimSun"/>
        </w:rPr>
        <w:t>UE needs to initiate the intended slice in the same access after the registration</w:t>
      </w:r>
      <w:r w:rsidR="007405E4" w:rsidRPr="00E2720D">
        <w:rPr>
          <w:rFonts w:eastAsia="SimSun"/>
        </w:rPr>
        <w:t xml:space="preserve">, the </w:t>
      </w:r>
      <w:r w:rsidR="00AE5BD9" w:rsidRPr="00E2720D">
        <w:rPr>
          <w:rFonts w:eastAsia="SimSun"/>
        </w:rPr>
        <w:t xml:space="preserve">network can always use Rel-15 mechanisms such as handover, CA and DC to </w:t>
      </w:r>
      <w:r w:rsidR="006C3A33" w:rsidRPr="00E2720D">
        <w:rPr>
          <w:rFonts w:eastAsia="SimSun"/>
        </w:rPr>
        <w:t xml:space="preserve">provide the service for the intended slice. </w:t>
      </w:r>
    </w:p>
    <w:p w14:paraId="46D6A36E" w14:textId="3B1A5681" w:rsidR="008F78C7" w:rsidRDefault="008F78C7" w:rsidP="002B2BDB">
      <w:pPr>
        <w:rPr>
          <w:rFonts w:eastAsia="SimSun"/>
        </w:rPr>
      </w:pPr>
      <w:r w:rsidRPr="00E2720D">
        <w:rPr>
          <w:rFonts w:eastAsia="SimSun"/>
          <w:b/>
          <w:bCs/>
        </w:rPr>
        <w:t>Proposal#</w:t>
      </w:r>
      <w:r w:rsidR="00320EC1" w:rsidRPr="00E2720D">
        <w:rPr>
          <w:rFonts w:eastAsia="SimSun"/>
          <w:b/>
          <w:bCs/>
        </w:rPr>
        <w:t>4</w:t>
      </w:r>
      <w:r w:rsidRPr="00E2720D">
        <w:rPr>
          <w:rFonts w:eastAsia="SimSun"/>
          <w:b/>
          <w:bCs/>
        </w:rPr>
        <w:t>:</w:t>
      </w:r>
      <w:r w:rsidR="006C3A33" w:rsidRPr="00E2720D">
        <w:rPr>
          <w:rFonts w:eastAsia="SimSun"/>
        </w:rPr>
        <w:t xml:space="preserve"> </w:t>
      </w:r>
      <w:r w:rsidR="00CA66D7" w:rsidRPr="00E2720D">
        <w:rPr>
          <w:rFonts w:eastAsia="SimSun"/>
        </w:rPr>
        <w:t xml:space="preserve">Network handling </w:t>
      </w:r>
      <w:r w:rsidR="00492613" w:rsidRPr="00E2720D">
        <w:rPr>
          <w:rFonts w:eastAsia="SimSun"/>
        </w:rPr>
        <w:t xml:space="preserve">for registration </w:t>
      </w:r>
      <w:r w:rsidR="00CA66D7" w:rsidRPr="00E2720D">
        <w:rPr>
          <w:rFonts w:eastAsia="SimSun"/>
        </w:rPr>
        <w:t xml:space="preserve">and </w:t>
      </w:r>
      <w:r w:rsidR="008E45B3" w:rsidRPr="00E2720D">
        <w:rPr>
          <w:rFonts w:eastAsia="SimSun"/>
        </w:rPr>
        <w:t>e</w:t>
      </w:r>
      <w:r w:rsidR="000A3D71" w:rsidRPr="00E2720D">
        <w:rPr>
          <w:rFonts w:eastAsia="SimSun"/>
        </w:rPr>
        <w:t>xisting R</w:t>
      </w:r>
      <w:r w:rsidR="00E927CD" w:rsidRPr="00E2720D">
        <w:rPr>
          <w:rFonts w:eastAsia="SimSun"/>
        </w:rPr>
        <w:t>el-15 mechanism</w:t>
      </w:r>
      <w:r w:rsidR="00E420B0" w:rsidRPr="00E2720D">
        <w:rPr>
          <w:rFonts w:eastAsia="SimSun"/>
        </w:rPr>
        <w:t xml:space="preserve"> such as HO, CA and DC can address the issue</w:t>
      </w:r>
      <w:r w:rsidR="00C94A12" w:rsidRPr="00E2720D">
        <w:rPr>
          <w:rFonts w:eastAsia="SimSun"/>
        </w:rPr>
        <w:t xml:space="preserve"> for </w:t>
      </w:r>
      <w:r w:rsidR="003A7C78" w:rsidRPr="00E2720D">
        <w:rPr>
          <w:rFonts w:eastAsia="SimSun"/>
        </w:rPr>
        <w:t>the initial</w:t>
      </w:r>
      <w:r w:rsidR="00C94A12" w:rsidRPr="00E2720D">
        <w:rPr>
          <w:rFonts w:eastAsia="SimSun"/>
        </w:rPr>
        <w:t xml:space="preserve"> access</w:t>
      </w:r>
      <w:r w:rsidR="00F04006" w:rsidRPr="00E2720D">
        <w:rPr>
          <w:rFonts w:eastAsia="SimSun"/>
        </w:rPr>
        <w:t xml:space="preserve"> of the intended</w:t>
      </w:r>
      <w:r w:rsidR="005E7EA2" w:rsidRPr="00E2720D">
        <w:rPr>
          <w:rFonts w:eastAsia="SimSun"/>
        </w:rPr>
        <w:t xml:space="preserve"> in the same access</w:t>
      </w:r>
      <w:r w:rsidR="00C94A12" w:rsidRPr="00E2720D">
        <w:rPr>
          <w:rFonts w:eastAsia="SimSun"/>
        </w:rPr>
        <w:t xml:space="preserve"> </w:t>
      </w:r>
      <w:r w:rsidR="005E7EA2" w:rsidRPr="00E2720D">
        <w:rPr>
          <w:rFonts w:eastAsia="SimSun"/>
        </w:rPr>
        <w:t>after</w:t>
      </w:r>
      <w:r w:rsidR="00C94A12" w:rsidRPr="00E2720D">
        <w:rPr>
          <w:rFonts w:eastAsia="SimSun"/>
        </w:rPr>
        <w:t xml:space="preserve"> the </w:t>
      </w:r>
      <w:r w:rsidR="00631C3B" w:rsidRPr="00E2720D">
        <w:rPr>
          <w:rFonts w:eastAsia="SimSun"/>
        </w:rPr>
        <w:t>registration</w:t>
      </w:r>
      <w:r w:rsidR="00C94A12" w:rsidRPr="00E2720D">
        <w:rPr>
          <w:rFonts w:eastAsia="SimSun"/>
        </w:rPr>
        <w:t xml:space="preserve"> of the intended slice</w:t>
      </w:r>
      <w:r w:rsidR="41FBA2C5" w:rsidRPr="0EF84291">
        <w:rPr>
          <w:rFonts w:eastAsia="SimSun"/>
        </w:rPr>
        <w:t xml:space="preserve"> for scenario 2</w:t>
      </w:r>
      <w:r w:rsidR="00C94A12" w:rsidRPr="00E2720D">
        <w:rPr>
          <w:rFonts w:eastAsia="SimSun"/>
        </w:rPr>
        <w:t>.</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69B1037D" w14:textId="65839B22" w:rsidR="004A2700" w:rsidRPr="00E2720D" w:rsidRDefault="004A2700" w:rsidP="004A2700">
      <w:pPr>
        <w:rPr>
          <w:lang w:val="en-US"/>
        </w:rPr>
      </w:pPr>
      <w:r w:rsidRPr="00E2720D">
        <w:rPr>
          <w:b/>
          <w:bCs/>
          <w:lang w:val="en-US"/>
        </w:rPr>
        <w:t>Observation#1:</w:t>
      </w:r>
      <w:r w:rsidRPr="00E2720D">
        <w:rPr>
          <w:lang w:val="en-US"/>
        </w:rPr>
        <w:t xml:space="preserve"> Scenario 2 provides the scenario where the UE camps in F1 but requires slice from F2. The question is slice 2 can be allowed slice </w:t>
      </w:r>
      <w:r w:rsidR="00533A6F">
        <w:rPr>
          <w:lang w:val="en-US"/>
        </w:rPr>
        <w:t xml:space="preserve">and </w:t>
      </w:r>
      <w:r w:rsidRPr="00E2720D">
        <w:rPr>
          <w:lang w:val="en-US"/>
        </w:rPr>
        <w:t>whether the UE can fast access to slice 2 in F2 while it is camping on F1.</w:t>
      </w:r>
    </w:p>
    <w:p w14:paraId="118BDAA3" w14:textId="1AB0C89D" w:rsidR="004A2700" w:rsidRPr="004A2700" w:rsidRDefault="004A2700" w:rsidP="004A2700">
      <w:pPr>
        <w:rPr>
          <w:lang w:val="en-US"/>
        </w:rPr>
      </w:pPr>
      <w:r w:rsidRPr="00E2720D">
        <w:rPr>
          <w:b/>
          <w:bCs/>
          <w:lang w:val="en-US"/>
        </w:rPr>
        <w:t>Proposal#1:</w:t>
      </w:r>
      <w:r w:rsidRPr="00E2720D">
        <w:rPr>
          <w:lang w:val="en-US"/>
        </w:rPr>
        <w:t xml:space="preserve"> Include Scenario 2 (multiple and different slices are on different frequencies in the same area) to the TR.  </w:t>
      </w:r>
      <w:r w:rsidRPr="00E2720D">
        <w:t>The text proposal is shown in Annex A.</w:t>
      </w:r>
    </w:p>
    <w:p w14:paraId="03497317" w14:textId="77777777" w:rsidR="00D56588" w:rsidRDefault="00D56588" w:rsidP="00D56588">
      <w:pPr>
        <w:rPr>
          <w:rFonts w:eastAsia="SimSun"/>
        </w:rPr>
      </w:pPr>
    </w:p>
    <w:p w14:paraId="55FFEEC7" w14:textId="77777777" w:rsidR="008D580B" w:rsidRDefault="008D580B" w:rsidP="008D580B">
      <w:r w:rsidRPr="003062AC">
        <w:rPr>
          <w:rFonts w:eastAsia="SimSun"/>
          <w:b/>
          <w:bCs/>
        </w:rPr>
        <w:t>Proposal#2:</w:t>
      </w:r>
      <w:r>
        <w:rPr>
          <w:rFonts w:eastAsia="SimSun"/>
        </w:rPr>
        <w:t xml:space="preserve"> Solution should not only address moving to the right frequency layer for the intended slice but should also ensure data handling at the UE is also addressed. The solution should resolve the following:</w:t>
      </w:r>
    </w:p>
    <w:p w14:paraId="567835B0" w14:textId="77777777" w:rsidR="008D580B" w:rsidRDefault="008D580B" w:rsidP="008D580B">
      <w:pPr>
        <w:pStyle w:val="ListParagraph"/>
      </w:pPr>
      <w:r>
        <w:lastRenderedPageBreak/>
        <w:t>Problem 1: Frequency priority configuration for Area 1 and 2 needs to be different (Issue 1, 3 and 4 in the email discussion)</w:t>
      </w:r>
    </w:p>
    <w:p w14:paraId="5CB08245" w14:textId="77777777" w:rsidR="008D580B" w:rsidRDefault="008D580B" w:rsidP="008D580B">
      <w:pPr>
        <w:pStyle w:val="ListParagraph"/>
      </w:pPr>
      <w:r>
        <w:t>Problem 2: How the data for the slice is handled at the UE when UE moves between Area 1 and Area 2 (Issue 5)</w:t>
      </w:r>
    </w:p>
    <w:p w14:paraId="5E029B65" w14:textId="01E3EE18" w:rsidR="004B4EF5" w:rsidRPr="00E2720D" w:rsidRDefault="004B4EF5" w:rsidP="004B4EF5">
      <w:r w:rsidRPr="00E2720D">
        <w:rPr>
          <w:b/>
          <w:bCs/>
        </w:rPr>
        <w:t>Observation#2:</w:t>
      </w:r>
      <w:r w:rsidRPr="00E2720D">
        <w:t xml:space="preserve"> Rel-15 solution uses separate TA for Area 1 and Area 2 to address Problem 1 and 2 of Scenario 1 but cannot support fast access as the slices may need to be re-established.</w:t>
      </w:r>
    </w:p>
    <w:p w14:paraId="7882954E" w14:textId="77777777" w:rsidR="00F72A7D" w:rsidRPr="00E2720D" w:rsidRDefault="00F72A7D" w:rsidP="00F72A7D">
      <w:r w:rsidRPr="00E2720D">
        <w:rPr>
          <w:b/>
          <w:bCs/>
        </w:rPr>
        <w:t>Observation#3:</w:t>
      </w:r>
      <w:r w:rsidRPr="00E2720D">
        <w:t xml:space="preserve"> With a common registration area for scenario 1, for the first access after UE enters an Area, UE may not have the right frequency priority configuration.  After the first access in an area (Area 1 or 2), the UE can be provided with the right frequency priority configurations for that area.   If this first access is also considered an issue, then it may require providing the Slice availability information per frequency in SIB or in dedicated RRC message. </w:t>
      </w:r>
    </w:p>
    <w:p w14:paraId="44A6BB6F" w14:textId="77777777" w:rsidR="00F72A7D" w:rsidRPr="00E2720D" w:rsidRDefault="00F72A7D" w:rsidP="00F72A7D">
      <w:pPr>
        <w:rPr>
          <w:rFonts w:eastAsia="SimSun"/>
        </w:rPr>
      </w:pPr>
      <w:r w:rsidRPr="00E2720D">
        <w:rPr>
          <w:rFonts w:eastAsia="SimSun"/>
          <w:b/>
          <w:bCs/>
        </w:rPr>
        <w:t xml:space="preserve">Observation#4: </w:t>
      </w:r>
      <w:r w:rsidRPr="00E2720D">
        <w:rPr>
          <w:rFonts w:eastAsia="SimSun"/>
        </w:rPr>
        <w:t xml:space="preserve">With the same registration area for Area 1 and 2, UE will need another mechanism to trigger the reestablishment of slice 2 such as the intended slice is available when it enters an area (e.g. via broadcasting the slice availability per frequency/cell).  </w:t>
      </w:r>
    </w:p>
    <w:p w14:paraId="199ADE88" w14:textId="77777777" w:rsidR="00E2720D" w:rsidRPr="00E2720D" w:rsidRDefault="00E2720D" w:rsidP="00E2720D">
      <w:pPr>
        <w:rPr>
          <w:rFonts w:eastAsia="SimSun"/>
        </w:rPr>
      </w:pPr>
      <w:r w:rsidRPr="00E2720D">
        <w:rPr>
          <w:b/>
          <w:bCs/>
        </w:rPr>
        <w:t>Observation#5:</w:t>
      </w:r>
      <w:r w:rsidRPr="00E2720D">
        <w:t xml:space="preserve"> </w:t>
      </w:r>
      <w:r w:rsidRPr="00E2720D">
        <w:rPr>
          <w:rFonts w:eastAsia="SimSun"/>
        </w:rPr>
        <w:t>If the Slice 2 is ‘released’ while in Area 2, then it may not provide fast access when the UE moves back to Area 1 since the Slice 2 needs to be ‘re-established’.</w:t>
      </w:r>
    </w:p>
    <w:p w14:paraId="7566F47D" w14:textId="77777777" w:rsidR="004537FE" w:rsidRDefault="004537FE" w:rsidP="00E2720D">
      <w:r w:rsidRPr="00E2720D">
        <w:rPr>
          <w:b/>
          <w:bCs/>
        </w:rPr>
        <w:t>Proposal#3:</w:t>
      </w:r>
      <w:r w:rsidRPr="00E2720D">
        <w:t xml:space="preserve"> If the 2 Areas have to be in the same UE registration areas, RAN2 should study how the data handling is done </w:t>
      </w:r>
      <w:r>
        <w:t xml:space="preserve">in Access stratum </w:t>
      </w:r>
      <w:r w:rsidRPr="00E2720D">
        <w:t>for the intended slice when it is no longer available in the new cell (</w:t>
      </w:r>
      <w:r>
        <w:t xml:space="preserve">or </w:t>
      </w:r>
      <w:r w:rsidRPr="00E2720D">
        <w:t xml:space="preserve">whether </w:t>
      </w:r>
      <w:r>
        <w:t xml:space="preserve">the slice </w:t>
      </w:r>
      <w:r w:rsidRPr="00E2720D">
        <w:t>it will be ‘released’</w:t>
      </w:r>
      <w:r>
        <w:t xml:space="preserve"> by NAS);</w:t>
      </w:r>
      <w:r w:rsidRPr="00E2720D">
        <w:t xml:space="preserve"> and if it is ‘released’, how can it be re-established again when the intended slice becomes available again. </w:t>
      </w:r>
    </w:p>
    <w:p w14:paraId="087B5423" w14:textId="48FB8D42" w:rsidR="002A1B9D" w:rsidRPr="00E2720D" w:rsidRDefault="002A1B9D" w:rsidP="002A1B9D">
      <w:pPr>
        <w:rPr>
          <w:rFonts w:eastAsia="SimSun"/>
        </w:rPr>
      </w:pPr>
      <w:r w:rsidRPr="00E2720D">
        <w:rPr>
          <w:rFonts w:eastAsia="SimSun"/>
          <w:b/>
          <w:bCs/>
        </w:rPr>
        <w:t>Observation#6:</w:t>
      </w:r>
      <w:r w:rsidRPr="00E2720D">
        <w:rPr>
          <w:rFonts w:eastAsia="SimSun"/>
        </w:rPr>
        <w:t xml:space="preserve"> In the case of registration of intended slice, the UE may not be on the frequency layer of the intended slice. Network </w:t>
      </w:r>
      <w:proofErr w:type="gramStart"/>
      <w:r w:rsidRPr="00E2720D">
        <w:rPr>
          <w:rFonts w:eastAsia="SimSun"/>
        </w:rPr>
        <w:t>has to</w:t>
      </w:r>
      <w:proofErr w:type="gramEnd"/>
      <w:r w:rsidRPr="00E2720D">
        <w:rPr>
          <w:rFonts w:eastAsia="SimSun"/>
        </w:rPr>
        <w:t xml:space="preserve"> consider all the slices available across the cells when providing the allowed slice list.  If the UE needs to initiate the intended slice in the same access after the registration, the network can always use Rel-15 mechanisms such as handover, CA and DC to provide the service for the intended slice. </w:t>
      </w:r>
    </w:p>
    <w:p w14:paraId="7E5779C9" w14:textId="45F0C805" w:rsidR="002A1B9D" w:rsidRDefault="002A1B9D" w:rsidP="002A1B9D">
      <w:pPr>
        <w:rPr>
          <w:rFonts w:eastAsia="SimSun"/>
        </w:rPr>
      </w:pPr>
      <w:r w:rsidRPr="00E2720D">
        <w:rPr>
          <w:rFonts w:eastAsia="SimSun"/>
          <w:b/>
          <w:bCs/>
        </w:rPr>
        <w:t>Proposal#4:</w:t>
      </w:r>
      <w:r w:rsidRPr="00E2720D">
        <w:rPr>
          <w:rFonts w:eastAsia="SimSun"/>
        </w:rPr>
        <w:t xml:space="preserve"> Network handling for registration and existing Rel-15 mechanism such as HO, CA and DC can address the issue for the initial access of the intended in the same access after the registration of the intended slice</w:t>
      </w:r>
      <w:r w:rsidRPr="0EF84291">
        <w:rPr>
          <w:rFonts w:eastAsia="SimSun"/>
        </w:rPr>
        <w:t xml:space="preserve"> for scenario 2</w:t>
      </w:r>
      <w:r w:rsidRPr="00E2720D">
        <w:rPr>
          <w:rFonts w:eastAsia="SimSun"/>
        </w:rPr>
        <w:t>.</w:t>
      </w:r>
    </w:p>
    <w:p w14:paraId="62CFD571" w14:textId="2664F8AC" w:rsidR="00840375" w:rsidRDefault="00840375" w:rsidP="00840375">
      <w:pPr>
        <w:pStyle w:val="Heading1"/>
      </w:pPr>
      <w:r>
        <w:t>References</w:t>
      </w:r>
    </w:p>
    <w:p w14:paraId="0AA4B122" w14:textId="6884E359" w:rsidR="002128A7" w:rsidRDefault="002128A7" w:rsidP="002128A7">
      <w:r>
        <w:t>[1] TR38.832</w:t>
      </w:r>
      <w:r>
        <w:tab/>
      </w:r>
      <w:r w:rsidRPr="002128A7">
        <w:t>Study on enhancement of Radio Access Network (RAN) slicin</w:t>
      </w:r>
      <w:r>
        <w:t>g</w:t>
      </w:r>
    </w:p>
    <w:p w14:paraId="74022BBB" w14:textId="27A28132" w:rsidR="002322BE" w:rsidRDefault="002322BE" w:rsidP="002128A7">
      <w:r>
        <w:t>[</w:t>
      </w:r>
      <w:r w:rsidR="005D5662">
        <w:t>2</w:t>
      </w:r>
      <w:r>
        <w:t>] Email discussion</w:t>
      </w:r>
      <w:r w:rsidR="001D6F95">
        <w:t>#916</w:t>
      </w:r>
      <w:r w:rsidR="00B377A1">
        <w:tab/>
      </w:r>
      <w:r w:rsidR="00B377A1">
        <w:tab/>
      </w:r>
      <w:r w:rsidR="001D6F95">
        <w:t xml:space="preserve"> RAN slicing study</w:t>
      </w:r>
      <w:r w:rsidR="00200500">
        <w:t xml:space="preserve"> (CMCC)</w:t>
      </w:r>
    </w:p>
    <w:p w14:paraId="503A5FB1" w14:textId="77777777" w:rsidR="002128A7" w:rsidRPr="002128A7" w:rsidRDefault="002128A7" w:rsidP="002128A7"/>
    <w:p w14:paraId="2669CB4A" w14:textId="4F9B7C8C" w:rsidR="00840375" w:rsidRDefault="00840375" w:rsidP="00840375">
      <w:pPr>
        <w:pStyle w:val="Heading1"/>
      </w:pPr>
      <w:r>
        <w:t>Annex A</w:t>
      </w:r>
      <w:r w:rsidR="008473F6">
        <w:t>: Text proposal for a new scenario</w:t>
      </w:r>
    </w:p>
    <w:p w14:paraId="50B72B22" w14:textId="75C04A23" w:rsidR="002128A7" w:rsidRDefault="002128A7" w:rsidP="002128A7">
      <w:pPr>
        <w:pStyle w:val="Heading3"/>
        <w:rPr>
          <w:lang w:eastAsia="zh-CN"/>
        </w:rPr>
      </w:pPr>
      <w:bookmarkStart w:id="0" w:name="_Toc527969759"/>
      <w:bookmarkStart w:id="1" w:name="_Toc7688"/>
      <w:bookmarkStart w:id="2" w:name="_Toc46765283"/>
      <w:bookmarkStart w:id="3" w:name="_Hlk46760209"/>
      <w:r>
        <w:rPr>
          <w:lang w:eastAsia="zh-CN"/>
        </w:rPr>
        <w:t>Scenario and issue</w:t>
      </w:r>
      <w:r>
        <w:rPr>
          <w:rFonts w:hint="eastAsia"/>
          <w:lang w:eastAsia="zh-CN"/>
        </w:rPr>
        <w:t xml:space="preserve"> description</w:t>
      </w:r>
      <w:bookmarkEnd w:id="0"/>
      <w:bookmarkEnd w:id="1"/>
      <w:bookmarkEnd w:id="2"/>
    </w:p>
    <w:bookmarkEnd w:id="3"/>
    <w:p w14:paraId="1DFE9637" w14:textId="77777777" w:rsidR="002128A7" w:rsidRDefault="002128A7" w:rsidP="002128A7">
      <w:pPr>
        <w:rPr>
          <w:i/>
          <w:color w:val="FF0000"/>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4AD56DCF" w14:textId="77777777" w:rsidR="002128A7" w:rsidRPr="00021F99" w:rsidRDefault="002128A7" w:rsidP="002128A7">
      <w:pPr>
        <w:rPr>
          <w:rFonts w:eastAsia="SimSun"/>
          <w:b/>
          <w:bCs/>
          <w:lang w:val="en-US" w:eastAsia="zh-CN"/>
        </w:rPr>
      </w:pPr>
      <w:r w:rsidRPr="00021F99">
        <w:rPr>
          <w:rFonts w:eastAsia="SimSun"/>
          <w:b/>
          <w:bCs/>
          <w:lang w:val="en-US" w:eastAsia="zh-CN"/>
        </w:rPr>
        <w:t>General description for the scenario:</w:t>
      </w:r>
    </w:p>
    <w:p w14:paraId="78E27005" w14:textId="77777777" w:rsidR="002128A7" w:rsidRPr="00021F99" w:rsidRDefault="002128A7" w:rsidP="002128A7">
      <w:pPr>
        <w:rPr>
          <w:rFonts w:eastAsia="SimSun"/>
          <w:b/>
          <w:bCs/>
          <w:lang w:val="en-US" w:eastAsia="zh-CN"/>
        </w:rPr>
      </w:pPr>
      <w:r w:rsidRPr="00021F99">
        <w:rPr>
          <w:rFonts w:eastAsia="SimSun"/>
          <w:b/>
          <w:bCs/>
          <w:lang w:val="en-US" w:eastAsia="zh-CN"/>
        </w:rPr>
        <w:t>•</w:t>
      </w:r>
      <w:r w:rsidRPr="00021F99">
        <w:rPr>
          <w:rFonts w:eastAsia="SimSun"/>
          <w:b/>
          <w:bCs/>
          <w:lang w:val="en-US" w:eastAsia="zh-CN"/>
        </w:rPr>
        <w:tab/>
        <w:t>Multiple and different slices can be supported on different frequencies</w:t>
      </w:r>
    </w:p>
    <w:p w14:paraId="21F05725" w14:textId="77777777" w:rsidR="002128A7" w:rsidRPr="00883D47" w:rsidRDefault="002128A7" w:rsidP="002128A7">
      <w:pPr>
        <w:rPr>
          <w:rFonts w:eastAsia="SimSun"/>
          <w:b/>
          <w:bCs/>
          <w:lang w:val="en-US" w:eastAsia="zh-CN"/>
        </w:rPr>
      </w:pPr>
      <w:r w:rsidRPr="00021F99">
        <w:rPr>
          <w:rFonts w:eastAsia="SimSun"/>
          <w:b/>
          <w:bCs/>
          <w:lang w:val="en-US" w:eastAsia="zh-CN"/>
        </w:rPr>
        <w:t>•</w:t>
      </w:r>
      <w:r w:rsidRPr="00021F99">
        <w:rPr>
          <w:rFonts w:eastAsia="SimSun"/>
          <w:b/>
          <w:bCs/>
          <w:lang w:val="en-US" w:eastAsia="zh-CN"/>
        </w:rPr>
        <w:tab/>
        <w:t xml:space="preserve">Multiple and different slices can be supported </w:t>
      </w:r>
      <w:r w:rsidRPr="00883D47">
        <w:rPr>
          <w:rFonts w:eastAsia="SimSun"/>
          <w:b/>
          <w:bCs/>
          <w:lang w:val="en-US" w:eastAsia="zh-CN"/>
        </w:rPr>
        <w:t>on</w:t>
      </w:r>
      <w:r w:rsidRPr="00021F99">
        <w:rPr>
          <w:rFonts w:eastAsia="SimSun"/>
          <w:b/>
          <w:bCs/>
          <w:lang w:val="en-US" w:eastAsia="zh-CN"/>
        </w:rPr>
        <w:t xml:space="preserve"> the same frequency in different regions.  </w:t>
      </w:r>
    </w:p>
    <w:p w14:paraId="6F447D03" w14:textId="1B479B96" w:rsidR="002128A7" w:rsidRDefault="002128A7" w:rsidP="002128A7">
      <w:pPr>
        <w:rPr>
          <w:ins w:id="4" w:author="Intel" w:date="2020-09-16T14:41:00Z"/>
          <w:kern w:val="2"/>
          <w:lang w:val="en-US" w:eastAsia="zh-CN"/>
        </w:rPr>
      </w:pPr>
      <w:r w:rsidRPr="00883D47">
        <w:rPr>
          <w:kern w:val="2"/>
          <w:lang w:val="en-US" w:eastAsia="zh-CN"/>
        </w:rPr>
        <w:t>Editor Note: Additional scenarios can be discussed as part of the study.</w:t>
      </w:r>
      <w:bookmarkStart w:id="5" w:name="_Hlk49425148"/>
    </w:p>
    <w:p w14:paraId="4AF197A1" w14:textId="77777777" w:rsidR="002128A7" w:rsidRDefault="002128A7" w:rsidP="002128A7">
      <w:pPr>
        <w:rPr>
          <w:ins w:id="6" w:author="Intel" w:date="2020-09-16T14:41:00Z"/>
          <w:kern w:val="2"/>
          <w:lang w:val="en-US" w:eastAsia="zh-CN"/>
        </w:rPr>
      </w:pPr>
      <w:ins w:id="7" w:author="Intel" w:date="2020-09-16T14:41:00Z">
        <w:r>
          <w:rPr>
            <w:kern w:val="2"/>
            <w:lang w:val="en-US" w:eastAsia="zh-CN"/>
          </w:rPr>
          <w:t>Two scenarios are identified that fit to the general description:</w:t>
        </w:r>
      </w:ins>
    </w:p>
    <w:p w14:paraId="7A136778" w14:textId="0622B6A3" w:rsidR="00B52936" w:rsidRPr="002128A7" w:rsidRDefault="00B52936" w:rsidP="00B52936">
      <w:pPr>
        <w:ind w:left="720"/>
        <w:rPr>
          <w:ins w:id="8" w:author="Intel" w:date="2020-10-22T17:01:00Z"/>
          <w:lang w:val="en-US"/>
        </w:rPr>
      </w:pPr>
      <w:ins w:id="9" w:author="Intel" w:date="2020-10-22T17:01:00Z">
        <w:r>
          <w:rPr>
            <w:lang w:val="en-US"/>
          </w:rPr>
          <w:t>Scenario 1: Multiple and difference slices are on the same frequencies in different area</w:t>
        </w:r>
      </w:ins>
    </w:p>
    <w:p w14:paraId="25288630" w14:textId="4D165EE3" w:rsidR="002128A7" w:rsidRPr="003E7F0B" w:rsidDel="002128A7" w:rsidRDefault="002128A7" w:rsidP="003E7F0B">
      <w:pPr>
        <w:ind w:left="720"/>
        <w:rPr>
          <w:del w:id="10" w:author="Intel" w:date="2020-09-16T14:41:00Z"/>
          <w:lang w:val="en-US"/>
        </w:rPr>
      </w:pPr>
      <w:ins w:id="11" w:author="Intel" w:date="2020-09-16T14:41:00Z">
        <w:r>
          <w:rPr>
            <w:lang w:val="en-US"/>
          </w:rPr>
          <w:t xml:space="preserve">Scenario </w:t>
        </w:r>
      </w:ins>
      <w:ins w:id="12" w:author="Intel" w:date="2020-10-22T17:01:00Z">
        <w:r w:rsidR="00B52936">
          <w:rPr>
            <w:lang w:val="en-US"/>
          </w:rPr>
          <w:t>2</w:t>
        </w:r>
      </w:ins>
      <w:ins w:id="13" w:author="Intel" w:date="2020-09-16T14:41:00Z">
        <w:r>
          <w:rPr>
            <w:lang w:val="en-US"/>
          </w:rPr>
          <w:t xml:space="preserve">: Multiple and different slices are on different frequencies in the same </w:t>
        </w:r>
        <w:proofErr w:type="spellStart"/>
        <w:r>
          <w:rPr>
            <w:lang w:val="en-US"/>
          </w:rPr>
          <w:t>area</w:t>
        </w:r>
      </w:ins>
    </w:p>
    <w:p w14:paraId="27BCBDF9" w14:textId="7E3C6D92" w:rsidR="002128A7" w:rsidRDefault="002128A7" w:rsidP="002128A7">
      <w:pPr>
        <w:rPr>
          <w:rFonts w:eastAsia="SimSun"/>
          <w:lang w:val="en-US" w:eastAsia="zh-CN"/>
        </w:rPr>
      </w:pPr>
      <w:r w:rsidRPr="00381F8F">
        <w:rPr>
          <w:rFonts w:eastAsia="SimSun"/>
          <w:lang w:val="en-US" w:eastAsia="zh-CN"/>
        </w:rPr>
        <w:t>For</w:t>
      </w:r>
      <w:proofErr w:type="spellEnd"/>
      <w:r w:rsidRPr="00381F8F">
        <w:rPr>
          <w:rFonts w:eastAsia="SimSun"/>
          <w:lang w:val="en-US" w:eastAsia="zh-CN"/>
        </w:rPr>
        <w:t xml:space="preserve"> each scenario we study both IDLE and INACTIVE and determine whether there is need for a solution and possible solutions. Connected mode will also be considered but with a lower priority.  </w:t>
      </w:r>
    </w:p>
    <w:p w14:paraId="0ED0BA46" w14:textId="77777777" w:rsidR="002128A7" w:rsidRDefault="002128A7" w:rsidP="002128A7">
      <w:pPr>
        <w:rPr>
          <w:rFonts w:eastAsia="SimSun"/>
          <w:lang w:val="en-US" w:eastAsia="zh-CN"/>
        </w:rPr>
      </w:pPr>
      <w:bookmarkStart w:id="14" w:name="_Hlk49425271"/>
      <w:r w:rsidRPr="00C950DB">
        <w:rPr>
          <w:rFonts w:eastAsia="SimSun"/>
          <w:lang w:val="en-US" w:eastAsia="zh-CN"/>
        </w:rPr>
        <w:t>We will investigate whether the R15 mechanism (e.g. dedicated priority mechanism) can solve the above issues and study if some enhancements are needed.</w:t>
      </w:r>
    </w:p>
    <w:p w14:paraId="6321382A" w14:textId="639A5017" w:rsidR="00040F22" w:rsidRPr="00B132C9" w:rsidRDefault="002128A7" w:rsidP="002128A7">
      <w:pPr>
        <w:rPr>
          <w:rFonts w:eastAsia="SimSun"/>
          <w:lang w:val="en-US" w:eastAsia="zh-CN"/>
        </w:rPr>
      </w:pPr>
      <w:r>
        <w:rPr>
          <w:rFonts w:eastAsia="SimSun"/>
          <w:lang w:val="en-US" w:eastAsia="zh-CN"/>
        </w:rPr>
        <w:t>Editor Note: B</w:t>
      </w:r>
      <w:r w:rsidRPr="00B132C9">
        <w:rPr>
          <w:rFonts w:eastAsia="SimSun"/>
          <w:lang w:val="en-US" w:eastAsia="zh-CN"/>
        </w:rPr>
        <w:t>oth cell selection and cell re-selection</w:t>
      </w:r>
      <w:r>
        <w:rPr>
          <w:rFonts w:eastAsia="SimSun"/>
          <w:lang w:val="en-US" w:eastAsia="zh-CN"/>
        </w:rPr>
        <w:t xml:space="preserve"> will be studied.</w:t>
      </w:r>
    </w:p>
    <w:bookmarkEnd w:id="5"/>
    <w:bookmarkEnd w:id="14"/>
    <w:p w14:paraId="659F6810" w14:textId="77777777" w:rsidR="002128A7" w:rsidRPr="00021F99" w:rsidRDefault="002128A7" w:rsidP="002128A7">
      <w:pPr>
        <w:rPr>
          <w:rFonts w:eastAsia="SimSun"/>
          <w:lang w:eastAsia="zh-CN"/>
        </w:rPr>
      </w:pPr>
      <w:r w:rsidRPr="00883D47">
        <w:object w:dxaOrig="14075" w:dyaOrig="5769" w14:anchorId="54EE3013">
          <v:shape id="_x0000_i1027" type="#_x0000_t75" style="width:481.5pt;height:196.5pt" o:ole="">
            <v:imagedata r:id="rId11" o:title=""/>
          </v:shape>
          <o:OLEObject Type="Embed" ProgID="Visio.Drawing.15" ShapeID="_x0000_i1027" DrawAspect="Content" ObjectID="_1664903961" r:id="rId15"/>
        </w:object>
      </w:r>
    </w:p>
    <w:p w14:paraId="6CDCC17D" w14:textId="55ACF74E" w:rsidR="006D7640" w:rsidRDefault="002128A7" w:rsidP="006D7640">
      <w:pPr>
        <w:jc w:val="center"/>
        <w:rPr>
          <w:ins w:id="15" w:author="Intel" w:date="2020-09-21T14:39:00Z"/>
        </w:rPr>
      </w:pPr>
      <w:bookmarkStart w:id="16" w:name="_Hlk49434829"/>
      <w:r w:rsidRPr="00B720A5">
        <w:rPr>
          <w:rFonts w:eastAsia="SimSun"/>
          <w:b/>
          <w:bCs/>
          <w:lang w:eastAsia="zh-CN"/>
        </w:rPr>
        <w:t xml:space="preserve">Figure 5.1.1-1: </w:t>
      </w:r>
      <w:del w:id="17" w:author="Intel" w:date="2020-09-21T14:39:00Z">
        <w:r w:rsidRPr="00B720A5" w:rsidDel="006D7640">
          <w:rPr>
            <w:rFonts w:eastAsia="SimSun"/>
            <w:b/>
            <w:bCs/>
            <w:lang w:eastAsia="zh-CN"/>
          </w:rPr>
          <w:delText>An example for slice deployment scenario</w:delText>
        </w:r>
      </w:del>
      <w:ins w:id="18" w:author="Intel" w:date="2020-09-21T14:39:00Z">
        <w:r w:rsidR="006D7640" w:rsidRPr="006D7640">
          <w:rPr>
            <w:b/>
            <w:bCs/>
          </w:rPr>
          <w:t xml:space="preserve">Scenario </w:t>
        </w:r>
      </w:ins>
      <w:ins w:id="19" w:author="Intel" w:date="2020-10-22T17:02:00Z">
        <w:r w:rsidR="003E7F0B">
          <w:rPr>
            <w:b/>
            <w:bCs/>
          </w:rPr>
          <w:t>1</w:t>
        </w:r>
      </w:ins>
      <w:ins w:id="20" w:author="Intel" w:date="2020-09-21T14:39:00Z">
        <w:r w:rsidR="006D7640" w:rsidRPr="006D7640">
          <w:rPr>
            <w:b/>
            <w:bCs/>
          </w:rPr>
          <w:t xml:space="preserve">: </w:t>
        </w:r>
        <w:r w:rsidR="006D7640" w:rsidRPr="006D7640">
          <w:rPr>
            <w:b/>
            <w:bCs/>
            <w:lang w:val="en-US"/>
          </w:rPr>
          <w:t>Multiple and difference slices are on the same frequencies in different area</w:t>
        </w:r>
      </w:ins>
    </w:p>
    <w:bookmarkStart w:id="21" w:name="_GoBack"/>
    <w:p w14:paraId="2F681870" w14:textId="2069D524" w:rsidR="002128A7" w:rsidRPr="00B720A5" w:rsidRDefault="00320EC1" w:rsidP="002128A7">
      <w:pPr>
        <w:jc w:val="center"/>
        <w:rPr>
          <w:rFonts w:eastAsia="SimSun"/>
          <w:b/>
          <w:bCs/>
          <w:lang w:eastAsia="zh-CN"/>
        </w:rPr>
      </w:pPr>
      <w:ins w:id="22" w:author="Intel" w:date="2020-10-22T17:03:00Z">
        <w:r>
          <w:object w:dxaOrig="6571" w:dyaOrig="5761" w14:anchorId="54BE37A7">
            <v:shape id="_x0000_i1028" type="#_x0000_t75" style="width:200pt;height:175.5pt" o:ole="">
              <v:imagedata r:id="rId13" o:title=""/>
            </v:shape>
            <o:OLEObject Type="Embed" ProgID="Visio.Drawing.15" ShapeID="_x0000_i1028" DrawAspect="Content" ObjectID="_1664903962" r:id="rId16"/>
          </w:object>
        </w:r>
      </w:ins>
      <w:bookmarkEnd w:id="21"/>
    </w:p>
    <w:bookmarkEnd w:id="16"/>
    <w:p w14:paraId="43FB587F" w14:textId="256E9A68" w:rsidR="00320EC1" w:rsidRPr="00040F22" w:rsidRDefault="00320EC1" w:rsidP="00320EC1">
      <w:pPr>
        <w:ind w:left="720"/>
        <w:jc w:val="center"/>
        <w:rPr>
          <w:ins w:id="23" w:author="Intel" w:date="2020-10-22T17:03:00Z"/>
          <w:b/>
          <w:bCs/>
          <w:lang w:val="en-US"/>
        </w:rPr>
      </w:pPr>
      <w:ins w:id="24" w:author="Intel" w:date="2020-10-22T17:03:00Z">
        <w:r>
          <w:rPr>
            <w:b/>
            <w:bCs/>
            <w:lang w:val="en-US"/>
          </w:rPr>
          <w:t xml:space="preserve">Figure 5.1.1-2: </w:t>
        </w:r>
        <w:r w:rsidRPr="00040F22">
          <w:rPr>
            <w:b/>
            <w:bCs/>
            <w:lang w:val="en-US"/>
          </w:rPr>
          <w:t xml:space="preserve">Scenario </w:t>
        </w:r>
        <w:r>
          <w:rPr>
            <w:b/>
            <w:bCs/>
            <w:lang w:val="en-US"/>
          </w:rPr>
          <w:t>2</w:t>
        </w:r>
        <w:r w:rsidRPr="00040F22">
          <w:rPr>
            <w:b/>
            <w:bCs/>
            <w:lang w:val="en-US"/>
          </w:rPr>
          <w:t>: Multiple and different slices are on different frequencies in the same area</w:t>
        </w:r>
      </w:ins>
    </w:p>
    <w:p w14:paraId="2E2468F5" w14:textId="77777777" w:rsidR="003E7F0B" w:rsidRDefault="003E7F0B" w:rsidP="002128A7">
      <w:pPr>
        <w:widowControl w:val="0"/>
        <w:spacing w:after="160" w:line="259" w:lineRule="auto"/>
        <w:rPr>
          <w:kern w:val="2"/>
          <w:lang w:val="en-US" w:eastAsia="zh-CN"/>
        </w:rPr>
      </w:pPr>
    </w:p>
    <w:p w14:paraId="477E465F" w14:textId="31FF6723" w:rsidR="002128A7" w:rsidRPr="00021F99" w:rsidRDefault="002128A7" w:rsidP="002128A7">
      <w:pPr>
        <w:widowControl w:val="0"/>
        <w:spacing w:after="160" w:line="259" w:lineRule="auto"/>
        <w:rPr>
          <w:kern w:val="2"/>
          <w:lang w:val="en-US" w:eastAsia="zh-CN"/>
        </w:rPr>
      </w:pPr>
      <w:r w:rsidRPr="00021F99">
        <w:rPr>
          <w:kern w:val="2"/>
          <w:lang w:val="en-US" w:eastAsia="zh-CN"/>
        </w:rPr>
        <w:t>As shown in figure 1, slice1</w:t>
      </w:r>
      <w:r w:rsidRPr="00883D47">
        <w:rPr>
          <w:kern w:val="2"/>
          <w:lang w:val="en-US" w:eastAsia="zh-CN"/>
        </w:rPr>
        <w:t xml:space="preserve"> (e.g. </w:t>
      </w:r>
      <w:proofErr w:type="spellStart"/>
      <w:r w:rsidRPr="00883D47">
        <w:rPr>
          <w:kern w:val="2"/>
          <w:lang w:val="en-US" w:eastAsia="zh-CN"/>
        </w:rPr>
        <w:t>eMBB</w:t>
      </w:r>
      <w:proofErr w:type="spellEnd"/>
      <w:r w:rsidRPr="00883D47">
        <w:rPr>
          <w:kern w:val="2"/>
          <w:lang w:val="en-US" w:eastAsia="zh-CN"/>
        </w:rPr>
        <w:t>)</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SimSun"/>
          <w:lang w:eastAsia="zh-CN"/>
        </w:rPr>
        <w:t xml:space="preserve"> </w:t>
      </w:r>
      <w:r w:rsidRPr="00021F99">
        <w:rPr>
          <w:rFonts w:eastAsia="SimSun"/>
          <w:lang w:eastAsia="zh-CN"/>
        </w:rPr>
        <w:t>the frequency resources are 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14:paraId="525E8181" w14:textId="77777777" w:rsidR="002128A7" w:rsidRPr="00021F99" w:rsidRDefault="002128A7" w:rsidP="002128A7">
      <w:pPr>
        <w:widowControl w:val="0"/>
        <w:spacing w:after="160" w:line="259" w:lineRule="auto"/>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w:t>
      </w:r>
      <w:r w:rsidRPr="00883D47">
        <w:rPr>
          <w:kern w:val="2"/>
          <w:lang w:val="en-US" w:eastAsia="zh-CN"/>
        </w:rPr>
        <w:t xml:space="preserve"> while F</w:t>
      </w:r>
      <w:proofErr w:type="gramStart"/>
      <w:r w:rsidRPr="00883D47">
        <w:rPr>
          <w:kern w:val="2"/>
          <w:lang w:val="en-US" w:eastAsia="zh-CN"/>
        </w:rPr>
        <w:t xml:space="preserve">2 </w:t>
      </w:r>
      <w:r w:rsidRPr="00021F99">
        <w:rPr>
          <w:kern w:val="2"/>
          <w:lang w:val="en-US" w:eastAsia="zh-CN"/>
        </w:rPr>
        <w:t xml:space="preserve"> support</w:t>
      </w:r>
      <w:r w:rsidRPr="00883D47">
        <w:rPr>
          <w:kern w:val="2"/>
          <w:lang w:val="en-US" w:eastAsia="zh-CN"/>
        </w:rPr>
        <w:t>s</w:t>
      </w:r>
      <w:proofErr w:type="gramEnd"/>
      <w:r w:rsidRPr="00021F99">
        <w:rPr>
          <w:kern w:val="2"/>
          <w:lang w:val="en-US" w:eastAsia="zh-CN"/>
        </w:rPr>
        <w:t xml:space="preserve"> both </w:t>
      </w:r>
      <w:r w:rsidRPr="00883D47">
        <w:rPr>
          <w:kern w:val="2"/>
          <w:lang w:val="en-US" w:eastAsia="zh-CN"/>
        </w:rPr>
        <w:t xml:space="preserve">slice 1 and slice 2 (e.g. </w:t>
      </w:r>
      <w:proofErr w:type="spellStart"/>
      <w:r w:rsidRPr="00021F99">
        <w:rPr>
          <w:kern w:val="2"/>
          <w:lang w:val="en-US" w:eastAsia="zh-CN"/>
        </w:rPr>
        <w:t>eMBB</w:t>
      </w:r>
      <w:proofErr w:type="spellEnd"/>
      <w:r w:rsidRPr="00021F99">
        <w:rPr>
          <w:kern w:val="2"/>
          <w:lang w:val="en-US" w:eastAsia="zh-CN"/>
        </w:rPr>
        <w:t xml:space="preserve"> and URLLC</w:t>
      </w:r>
      <w:r w:rsidRPr="00883D47">
        <w:rPr>
          <w:kern w:val="2"/>
          <w:lang w:val="en-US" w:eastAsia="zh-CN"/>
        </w:rPr>
        <w:t>)</w:t>
      </w:r>
      <w:r w:rsidRPr="00021F99">
        <w:rPr>
          <w:kern w:val="2"/>
          <w:lang w:val="en-US" w:eastAsia="zh-CN"/>
        </w:rPr>
        <w:t xml:space="preserve">. </w:t>
      </w:r>
    </w:p>
    <w:p w14:paraId="0E9B0749" w14:textId="77777777" w:rsidR="002128A7" w:rsidRPr="00021F99" w:rsidRDefault="002128A7" w:rsidP="002128A7">
      <w:pPr>
        <w:widowControl w:val="0"/>
        <w:spacing w:after="160" w:line="259" w:lineRule="auto"/>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14:paraId="6C7331B1" w14:textId="77777777" w:rsidR="002128A7" w:rsidRPr="00021F99" w:rsidRDefault="002128A7" w:rsidP="002128A7">
      <w:pPr>
        <w:widowControl w:val="0"/>
        <w:spacing w:after="160" w:line="259" w:lineRule="auto"/>
        <w:rPr>
          <w:kern w:val="2"/>
          <w:lang w:val="en-US" w:eastAsia="zh-CN"/>
        </w:rPr>
      </w:pPr>
      <w:proofErr w:type="spellStart"/>
      <w:r w:rsidRPr="00021F99">
        <w:rPr>
          <w:kern w:val="2"/>
          <w:lang w:val="en-US" w:eastAsia="zh-CN"/>
        </w:rPr>
        <w:t>eMBB</w:t>
      </w:r>
      <w:proofErr w:type="spellEnd"/>
      <w:r w:rsidRPr="00021F99">
        <w:rPr>
          <w:kern w:val="2"/>
          <w:lang w:val="en-US" w:eastAsia="zh-CN"/>
        </w:rPr>
        <w:t xml:space="preserve"> and URLLC slices are used only as an example of various slices. The deployment of any slice on any frequency band is up to network implementation.</w:t>
      </w:r>
    </w:p>
    <w:p w14:paraId="060A51BB" w14:textId="77777777" w:rsidR="002128A7" w:rsidRPr="002128A7" w:rsidRDefault="002128A7" w:rsidP="002128A7">
      <w:pPr>
        <w:rPr>
          <w:lang w:val="en-US"/>
        </w:rPr>
      </w:pPr>
    </w:p>
    <w:sectPr w:rsidR="002128A7" w:rsidRPr="002128A7" w:rsidSect="0012020F">
      <w:headerReference w:type="even" r:id="rId17"/>
      <w:headerReference w:type="default" r:id="rId18"/>
      <w:footerReference w:type="even" r:id="rId19"/>
      <w:footerReference w:type="default" r:id="rId20"/>
      <w:headerReference w:type="first" r:id="rId21"/>
      <w:footerReference w:type="firs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9BA35" w14:textId="77777777" w:rsidR="001F1AD0" w:rsidRDefault="001F1AD0"/>
  </w:endnote>
  <w:endnote w:type="continuationSeparator" w:id="0">
    <w:p w14:paraId="4D1C1D8D" w14:textId="77777777" w:rsidR="001F1AD0" w:rsidRDefault="001F1AD0"/>
  </w:endnote>
  <w:endnote w:type="continuationNotice" w:id="1">
    <w:p w14:paraId="7130AAF7" w14:textId="77777777" w:rsidR="001F1AD0" w:rsidRDefault="001F1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97146" w14:textId="77777777" w:rsidR="001F1AD0" w:rsidRDefault="001F1AD0"/>
  </w:footnote>
  <w:footnote w:type="continuationSeparator" w:id="0">
    <w:p w14:paraId="2145311A" w14:textId="77777777" w:rsidR="001F1AD0" w:rsidRDefault="001F1AD0"/>
  </w:footnote>
  <w:footnote w:type="continuationNotice" w:id="1">
    <w:p w14:paraId="2C1F4B33" w14:textId="77777777" w:rsidR="001F1AD0" w:rsidRDefault="001F1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55511BA"/>
    <w:multiLevelType w:val="hybridMultilevel"/>
    <w:tmpl w:val="0646FA4A"/>
    <w:lvl w:ilvl="0" w:tplc="B9F45464">
      <w:start w:val="2"/>
      <w:numFmt w:val="bullet"/>
      <w:lvlText w:val="-"/>
      <w:lvlJc w:val="left"/>
      <w:pPr>
        <w:ind w:left="927" w:hanging="360"/>
      </w:pPr>
      <w:rPr>
        <w:rFonts w:ascii="Times" w:eastAsia="Batang" w:hAnsi="Times" w:cs="Time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2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35287ADD"/>
    <w:multiLevelType w:val="hybridMultilevel"/>
    <w:tmpl w:val="35287ADD"/>
    <w:lvl w:ilvl="0" w:tplc="91B0A1AE">
      <w:start w:val="1"/>
      <w:numFmt w:val="decimal"/>
      <w:lvlText w:val="%1."/>
      <w:lvlJc w:val="left"/>
      <w:pPr>
        <w:ind w:left="1619" w:hanging="360"/>
      </w:pPr>
    </w:lvl>
    <w:lvl w:ilvl="1" w:tplc="2822F95C">
      <w:start w:val="1"/>
      <w:numFmt w:val="lowerLetter"/>
      <w:lvlText w:val="%2."/>
      <w:lvlJc w:val="left"/>
      <w:pPr>
        <w:ind w:left="2339" w:hanging="360"/>
      </w:pPr>
    </w:lvl>
    <w:lvl w:ilvl="2" w:tplc="C26674F6">
      <w:start w:val="1"/>
      <w:numFmt w:val="lowerRoman"/>
      <w:lvlText w:val="%3."/>
      <w:lvlJc w:val="right"/>
      <w:pPr>
        <w:ind w:left="3059" w:hanging="180"/>
      </w:pPr>
    </w:lvl>
    <w:lvl w:ilvl="3" w:tplc="95FC4BA8">
      <w:start w:val="1"/>
      <w:numFmt w:val="decimal"/>
      <w:lvlText w:val="%4."/>
      <w:lvlJc w:val="left"/>
      <w:pPr>
        <w:ind w:left="3779" w:hanging="360"/>
      </w:pPr>
    </w:lvl>
    <w:lvl w:ilvl="4" w:tplc="F238EF46">
      <w:start w:val="1"/>
      <w:numFmt w:val="lowerLetter"/>
      <w:lvlText w:val="%5."/>
      <w:lvlJc w:val="left"/>
      <w:pPr>
        <w:ind w:left="4499" w:hanging="360"/>
      </w:pPr>
    </w:lvl>
    <w:lvl w:ilvl="5" w:tplc="F270562A">
      <w:start w:val="1"/>
      <w:numFmt w:val="lowerRoman"/>
      <w:lvlText w:val="%6."/>
      <w:lvlJc w:val="right"/>
      <w:pPr>
        <w:ind w:left="5219" w:hanging="180"/>
      </w:pPr>
    </w:lvl>
    <w:lvl w:ilvl="6" w:tplc="F5787C74">
      <w:start w:val="1"/>
      <w:numFmt w:val="decimal"/>
      <w:lvlText w:val="%7."/>
      <w:lvlJc w:val="left"/>
      <w:pPr>
        <w:ind w:left="5939" w:hanging="360"/>
      </w:pPr>
    </w:lvl>
    <w:lvl w:ilvl="7" w:tplc="DAB6F296">
      <w:start w:val="1"/>
      <w:numFmt w:val="lowerLetter"/>
      <w:lvlText w:val="%8."/>
      <w:lvlJc w:val="left"/>
      <w:pPr>
        <w:ind w:left="6659" w:hanging="360"/>
      </w:pPr>
    </w:lvl>
    <w:lvl w:ilvl="8" w:tplc="2F1458B8">
      <w:start w:val="1"/>
      <w:numFmt w:val="lowerRoman"/>
      <w:lvlText w:val="%9."/>
      <w:lvlJc w:val="right"/>
      <w:pPr>
        <w:ind w:left="7379" w:hanging="180"/>
      </w:pPr>
    </w:lvl>
  </w:abstractNum>
  <w:abstractNum w:abstractNumId="30"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1"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34"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6E760327"/>
    <w:multiLevelType w:val="multilevel"/>
    <w:tmpl w:val="39F0F4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52"/>
  </w:num>
  <w:num w:numId="3">
    <w:abstractNumId w:val="13"/>
  </w:num>
  <w:num w:numId="4">
    <w:abstractNumId w:val="0"/>
  </w:num>
  <w:num w:numId="5">
    <w:abstractNumId w:val="41"/>
  </w:num>
  <w:num w:numId="6">
    <w:abstractNumId w:val="16"/>
  </w:num>
  <w:num w:numId="7">
    <w:abstractNumId w:val="23"/>
  </w:num>
  <w:num w:numId="8">
    <w:abstractNumId w:val="22"/>
  </w:num>
  <w:num w:numId="9">
    <w:abstractNumId w:val="19"/>
  </w:num>
  <w:num w:numId="10">
    <w:abstractNumId w:val="44"/>
  </w:num>
  <w:num w:numId="11">
    <w:abstractNumId w:val="8"/>
  </w:num>
  <w:num w:numId="12">
    <w:abstractNumId w:val="56"/>
  </w:num>
  <w:num w:numId="13">
    <w:abstractNumId w:val="21"/>
  </w:num>
  <w:num w:numId="14">
    <w:abstractNumId w:val="50"/>
  </w:num>
  <w:num w:numId="15">
    <w:abstractNumId w:val="47"/>
  </w:num>
  <w:num w:numId="16">
    <w:abstractNumId w:val="24"/>
  </w:num>
  <w:num w:numId="17">
    <w:abstractNumId w:val="27"/>
  </w:num>
  <w:num w:numId="18">
    <w:abstractNumId w:val="37"/>
  </w:num>
  <w:num w:numId="19">
    <w:abstractNumId w:val="48"/>
  </w:num>
  <w:num w:numId="20">
    <w:abstractNumId w:val="15"/>
  </w:num>
  <w:num w:numId="21">
    <w:abstractNumId w:val="40"/>
  </w:num>
  <w:num w:numId="22">
    <w:abstractNumId w:val="34"/>
  </w:num>
  <w:num w:numId="23">
    <w:abstractNumId w:val="9"/>
  </w:num>
  <w:num w:numId="24">
    <w:abstractNumId w:val="51"/>
  </w:num>
  <w:num w:numId="25">
    <w:abstractNumId w:val="10"/>
  </w:num>
  <w:num w:numId="26">
    <w:abstractNumId w:val="54"/>
  </w:num>
  <w:num w:numId="27">
    <w:abstractNumId w:val="1"/>
  </w:num>
  <w:num w:numId="28">
    <w:abstractNumId w:val="7"/>
  </w:num>
  <w:num w:numId="29">
    <w:abstractNumId w:val="31"/>
  </w:num>
  <w:num w:numId="30">
    <w:abstractNumId w:val="6"/>
  </w:num>
  <w:num w:numId="31">
    <w:abstractNumId w:val="18"/>
  </w:num>
  <w:num w:numId="32">
    <w:abstractNumId w:val="45"/>
  </w:num>
  <w:num w:numId="33">
    <w:abstractNumId w:val="11"/>
  </w:num>
  <w:num w:numId="34">
    <w:abstractNumId w:val="49"/>
  </w:num>
  <w:num w:numId="35">
    <w:abstractNumId w:val="43"/>
  </w:num>
  <w:num w:numId="36">
    <w:abstractNumId w:val="32"/>
  </w:num>
  <w:num w:numId="37">
    <w:abstractNumId w:val="57"/>
  </w:num>
  <w:num w:numId="38">
    <w:abstractNumId w:val="12"/>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17"/>
  </w:num>
  <w:num w:numId="42">
    <w:abstractNumId w:val="28"/>
  </w:num>
  <w:num w:numId="43">
    <w:abstractNumId w:val="38"/>
  </w:num>
  <w:num w:numId="44">
    <w:abstractNumId w:val="2"/>
  </w:num>
  <w:num w:numId="45">
    <w:abstractNumId w:val="5"/>
  </w:num>
  <w:num w:numId="46">
    <w:abstractNumId w:val="4"/>
  </w:num>
  <w:num w:numId="47">
    <w:abstractNumId w:val="39"/>
  </w:num>
  <w:num w:numId="48">
    <w:abstractNumId w:val="35"/>
  </w:num>
  <w:num w:numId="49">
    <w:abstractNumId w:val="30"/>
  </w:num>
  <w:num w:numId="50">
    <w:abstractNumId w:val="42"/>
  </w:num>
  <w:num w:numId="51">
    <w:abstractNumId w:val="25"/>
  </w:num>
  <w:num w:numId="52">
    <w:abstractNumId w:val="36"/>
  </w:num>
  <w:num w:numId="53">
    <w:abstractNumId w:val="26"/>
  </w:num>
  <w:num w:numId="54">
    <w:abstractNumId w:val="20"/>
  </w:num>
  <w:num w:numId="55">
    <w:abstractNumId w:val="53"/>
  </w:num>
  <w:num w:numId="56">
    <w:abstractNumId w:val="3"/>
  </w:num>
  <w:num w:numId="57">
    <w:abstractNumId w:val="55"/>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2882"/>
    <w:rsid w:val="00002E85"/>
    <w:rsid w:val="000031F3"/>
    <w:rsid w:val="000038AC"/>
    <w:rsid w:val="000041DF"/>
    <w:rsid w:val="000044A1"/>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A99"/>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507E"/>
    <w:rsid w:val="000751D3"/>
    <w:rsid w:val="00075227"/>
    <w:rsid w:val="0007579A"/>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CB7"/>
    <w:rsid w:val="000A1935"/>
    <w:rsid w:val="000A1F96"/>
    <w:rsid w:val="000A2F38"/>
    <w:rsid w:val="000A3443"/>
    <w:rsid w:val="000A3D71"/>
    <w:rsid w:val="000A3E10"/>
    <w:rsid w:val="000A4B69"/>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2CF0"/>
    <w:rsid w:val="000F2EBF"/>
    <w:rsid w:val="000F32E2"/>
    <w:rsid w:val="000F32E5"/>
    <w:rsid w:val="000F3A8D"/>
    <w:rsid w:val="000F3C4A"/>
    <w:rsid w:val="000F44EF"/>
    <w:rsid w:val="000F4612"/>
    <w:rsid w:val="000F467D"/>
    <w:rsid w:val="000F4DC7"/>
    <w:rsid w:val="000F5AA1"/>
    <w:rsid w:val="000F6396"/>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55C9"/>
    <w:rsid w:val="001958DB"/>
    <w:rsid w:val="00195E90"/>
    <w:rsid w:val="00195F85"/>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B2D"/>
    <w:rsid w:val="001E0BA9"/>
    <w:rsid w:val="001E0BD4"/>
    <w:rsid w:val="001E0EF5"/>
    <w:rsid w:val="001E11AC"/>
    <w:rsid w:val="001E1538"/>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3F4"/>
    <w:rsid w:val="0022763F"/>
    <w:rsid w:val="002276C3"/>
    <w:rsid w:val="00227B55"/>
    <w:rsid w:val="00227EAB"/>
    <w:rsid w:val="00230B48"/>
    <w:rsid w:val="00230B7F"/>
    <w:rsid w:val="002312DE"/>
    <w:rsid w:val="002314DF"/>
    <w:rsid w:val="00231C3F"/>
    <w:rsid w:val="0023206F"/>
    <w:rsid w:val="002320D8"/>
    <w:rsid w:val="002322BE"/>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F72"/>
    <w:rsid w:val="00274128"/>
    <w:rsid w:val="002746AA"/>
    <w:rsid w:val="002748F5"/>
    <w:rsid w:val="00274A37"/>
    <w:rsid w:val="002751F8"/>
    <w:rsid w:val="00275E70"/>
    <w:rsid w:val="002761A4"/>
    <w:rsid w:val="002764AE"/>
    <w:rsid w:val="002768BC"/>
    <w:rsid w:val="00276A0C"/>
    <w:rsid w:val="002776DA"/>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B09"/>
    <w:rsid w:val="00283CB2"/>
    <w:rsid w:val="00284C4B"/>
    <w:rsid w:val="00285237"/>
    <w:rsid w:val="002852B0"/>
    <w:rsid w:val="002852FC"/>
    <w:rsid w:val="00285AED"/>
    <w:rsid w:val="00285B05"/>
    <w:rsid w:val="00285B7B"/>
    <w:rsid w:val="002866D5"/>
    <w:rsid w:val="00286956"/>
    <w:rsid w:val="00286D59"/>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20F7"/>
    <w:rsid w:val="002A2FC5"/>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37"/>
    <w:rsid w:val="00302697"/>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A8"/>
    <w:rsid w:val="00324351"/>
    <w:rsid w:val="0032439E"/>
    <w:rsid w:val="003245D1"/>
    <w:rsid w:val="003249C0"/>
    <w:rsid w:val="00324CBA"/>
    <w:rsid w:val="003255C1"/>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DC0"/>
    <w:rsid w:val="003351B9"/>
    <w:rsid w:val="003359F0"/>
    <w:rsid w:val="00336929"/>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79E"/>
    <w:rsid w:val="00357BE9"/>
    <w:rsid w:val="0036069B"/>
    <w:rsid w:val="003608B2"/>
    <w:rsid w:val="00361053"/>
    <w:rsid w:val="003614F4"/>
    <w:rsid w:val="00361B37"/>
    <w:rsid w:val="00362083"/>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E84"/>
    <w:rsid w:val="003A3977"/>
    <w:rsid w:val="003A3978"/>
    <w:rsid w:val="003A42FD"/>
    <w:rsid w:val="003A52D2"/>
    <w:rsid w:val="003A5954"/>
    <w:rsid w:val="003A6B6D"/>
    <w:rsid w:val="003A6FD6"/>
    <w:rsid w:val="003A70B4"/>
    <w:rsid w:val="003A7C78"/>
    <w:rsid w:val="003B00AB"/>
    <w:rsid w:val="003B00DD"/>
    <w:rsid w:val="003B014E"/>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C00"/>
    <w:rsid w:val="003C0E28"/>
    <w:rsid w:val="003C18A9"/>
    <w:rsid w:val="003C18B1"/>
    <w:rsid w:val="003C271E"/>
    <w:rsid w:val="003C3252"/>
    <w:rsid w:val="003C3B2C"/>
    <w:rsid w:val="003C4CFB"/>
    <w:rsid w:val="003C52DF"/>
    <w:rsid w:val="003C5EEE"/>
    <w:rsid w:val="003C5F62"/>
    <w:rsid w:val="003C6D39"/>
    <w:rsid w:val="003C77EA"/>
    <w:rsid w:val="003C7AF5"/>
    <w:rsid w:val="003D0945"/>
    <w:rsid w:val="003D09A2"/>
    <w:rsid w:val="003D0BDC"/>
    <w:rsid w:val="003D1706"/>
    <w:rsid w:val="003D1B49"/>
    <w:rsid w:val="003D2B79"/>
    <w:rsid w:val="003D35C3"/>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E97"/>
    <w:rsid w:val="003F52A9"/>
    <w:rsid w:val="003F55AF"/>
    <w:rsid w:val="003F5DED"/>
    <w:rsid w:val="003F61A0"/>
    <w:rsid w:val="003F622F"/>
    <w:rsid w:val="003F6588"/>
    <w:rsid w:val="003F73AE"/>
    <w:rsid w:val="003F74FA"/>
    <w:rsid w:val="003F76BC"/>
    <w:rsid w:val="003F7842"/>
    <w:rsid w:val="003F7B43"/>
    <w:rsid w:val="003F7C08"/>
    <w:rsid w:val="003F7CEC"/>
    <w:rsid w:val="003F7F7C"/>
    <w:rsid w:val="00401061"/>
    <w:rsid w:val="00401712"/>
    <w:rsid w:val="00401B00"/>
    <w:rsid w:val="004022C0"/>
    <w:rsid w:val="00402C5C"/>
    <w:rsid w:val="004033E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F38"/>
    <w:rsid w:val="00432B51"/>
    <w:rsid w:val="00432C90"/>
    <w:rsid w:val="00432D5E"/>
    <w:rsid w:val="004331A8"/>
    <w:rsid w:val="00433496"/>
    <w:rsid w:val="00434236"/>
    <w:rsid w:val="004345C4"/>
    <w:rsid w:val="00434D0E"/>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123A"/>
    <w:rsid w:val="004A12A5"/>
    <w:rsid w:val="004A15B6"/>
    <w:rsid w:val="004A1E1F"/>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BA7"/>
    <w:rsid w:val="004A7E92"/>
    <w:rsid w:val="004B01A5"/>
    <w:rsid w:val="004B0800"/>
    <w:rsid w:val="004B0BFC"/>
    <w:rsid w:val="004B0C63"/>
    <w:rsid w:val="004B1553"/>
    <w:rsid w:val="004B1DC8"/>
    <w:rsid w:val="004B23E8"/>
    <w:rsid w:val="004B29D7"/>
    <w:rsid w:val="004B33EE"/>
    <w:rsid w:val="004B3529"/>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B5A"/>
    <w:rsid w:val="004C5CBD"/>
    <w:rsid w:val="004C5EC4"/>
    <w:rsid w:val="004C691F"/>
    <w:rsid w:val="004C6F57"/>
    <w:rsid w:val="004C7102"/>
    <w:rsid w:val="004C73E7"/>
    <w:rsid w:val="004D0263"/>
    <w:rsid w:val="004D090D"/>
    <w:rsid w:val="004D107B"/>
    <w:rsid w:val="004D158A"/>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E07"/>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5F84"/>
    <w:rsid w:val="004F64F8"/>
    <w:rsid w:val="004F6B6A"/>
    <w:rsid w:val="004F7281"/>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E6F"/>
    <w:rsid w:val="00514C32"/>
    <w:rsid w:val="00514D8C"/>
    <w:rsid w:val="00515E2C"/>
    <w:rsid w:val="00516AA0"/>
    <w:rsid w:val="00516CA3"/>
    <w:rsid w:val="00520A19"/>
    <w:rsid w:val="00520D70"/>
    <w:rsid w:val="0052120D"/>
    <w:rsid w:val="00522312"/>
    <w:rsid w:val="00523FAA"/>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40BC3"/>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615F"/>
    <w:rsid w:val="00546203"/>
    <w:rsid w:val="005468AA"/>
    <w:rsid w:val="005470C3"/>
    <w:rsid w:val="005476FE"/>
    <w:rsid w:val="00547C49"/>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63F0"/>
    <w:rsid w:val="00596959"/>
    <w:rsid w:val="00596960"/>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FB3"/>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894"/>
    <w:rsid w:val="00610A3A"/>
    <w:rsid w:val="00610C63"/>
    <w:rsid w:val="00611BB7"/>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832"/>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4A8"/>
    <w:rsid w:val="00646B4B"/>
    <w:rsid w:val="00646E5F"/>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B48"/>
    <w:rsid w:val="00665356"/>
    <w:rsid w:val="0066581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1A7"/>
    <w:rsid w:val="0068567A"/>
    <w:rsid w:val="006856FA"/>
    <w:rsid w:val="00686235"/>
    <w:rsid w:val="006864B9"/>
    <w:rsid w:val="00686B0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215"/>
    <w:rsid w:val="006D346E"/>
    <w:rsid w:val="006D3CF1"/>
    <w:rsid w:val="006D4081"/>
    <w:rsid w:val="006D496B"/>
    <w:rsid w:val="006D4B5E"/>
    <w:rsid w:val="006D4C15"/>
    <w:rsid w:val="006D574F"/>
    <w:rsid w:val="006D6CD8"/>
    <w:rsid w:val="006D73DC"/>
    <w:rsid w:val="006D7640"/>
    <w:rsid w:val="006D768F"/>
    <w:rsid w:val="006D7881"/>
    <w:rsid w:val="006D7F21"/>
    <w:rsid w:val="006D7FB0"/>
    <w:rsid w:val="006E00BD"/>
    <w:rsid w:val="006E01FF"/>
    <w:rsid w:val="006E04C0"/>
    <w:rsid w:val="006E06AE"/>
    <w:rsid w:val="006E09F4"/>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DDA"/>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3434"/>
    <w:rsid w:val="0073355D"/>
    <w:rsid w:val="007337EC"/>
    <w:rsid w:val="00733CA3"/>
    <w:rsid w:val="00733DE8"/>
    <w:rsid w:val="00734125"/>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05E4"/>
    <w:rsid w:val="00740B7E"/>
    <w:rsid w:val="00740D87"/>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E6D"/>
    <w:rsid w:val="00776EDC"/>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78F"/>
    <w:rsid w:val="007C27CC"/>
    <w:rsid w:val="007C35DB"/>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A"/>
    <w:rsid w:val="0082300C"/>
    <w:rsid w:val="00823148"/>
    <w:rsid w:val="008234AB"/>
    <w:rsid w:val="008234D5"/>
    <w:rsid w:val="008236E9"/>
    <w:rsid w:val="00823FE3"/>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99"/>
    <w:rsid w:val="00844B12"/>
    <w:rsid w:val="00845610"/>
    <w:rsid w:val="00845F46"/>
    <w:rsid w:val="00845FC5"/>
    <w:rsid w:val="00847260"/>
    <w:rsid w:val="008473F6"/>
    <w:rsid w:val="0084740B"/>
    <w:rsid w:val="00847E0F"/>
    <w:rsid w:val="00847F80"/>
    <w:rsid w:val="00850ABB"/>
    <w:rsid w:val="00850C05"/>
    <w:rsid w:val="00851608"/>
    <w:rsid w:val="00851C1E"/>
    <w:rsid w:val="00851DDA"/>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603C6"/>
    <w:rsid w:val="00860EBD"/>
    <w:rsid w:val="008613C0"/>
    <w:rsid w:val="0086164C"/>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67E"/>
    <w:rsid w:val="008C572D"/>
    <w:rsid w:val="008C5763"/>
    <w:rsid w:val="008C5B13"/>
    <w:rsid w:val="008C5CD0"/>
    <w:rsid w:val="008C5EAC"/>
    <w:rsid w:val="008C643C"/>
    <w:rsid w:val="008C65C0"/>
    <w:rsid w:val="008C72CD"/>
    <w:rsid w:val="008C75B3"/>
    <w:rsid w:val="008C779D"/>
    <w:rsid w:val="008C78CF"/>
    <w:rsid w:val="008D01E3"/>
    <w:rsid w:val="008D062F"/>
    <w:rsid w:val="008D09B1"/>
    <w:rsid w:val="008D0AF9"/>
    <w:rsid w:val="008D0CA5"/>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7222"/>
    <w:rsid w:val="0090740A"/>
    <w:rsid w:val="00907BDD"/>
    <w:rsid w:val="009103ED"/>
    <w:rsid w:val="009104FB"/>
    <w:rsid w:val="009106B1"/>
    <w:rsid w:val="009109EB"/>
    <w:rsid w:val="00911298"/>
    <w:rsid w:val="00911BCB"/>
    <w:rsid w:val="00911D9E"/>
    <w:rsid w:val="00912F71"/>
    <w:rsid w:val="00913254"/>
    <w:rsid w:val="00913441"/>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6E9E"/>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66"/>
    <w:rsid w:val="009662BD"/>
    <w:rsid w:val="009662C5"/>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8BE"/>
    <w:rsid w:val="009B41C8"/>
    <w:rsid w:val="009B4D9D"/>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E5"/>
    <w:rsid w:val="009C6E20"/>
    <w:rsid w:val="009C7867"/>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E069B"/>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599"/>
    <w:rsid w:val="00B01F47"/>
    <w:rsid w:val="00B0233B"/>
    <w:rsid w:val="00B025C8"/>
    <w:rsid w:val="00B025FC"/>
    <w:rsid w:val="00B0272A"/>
    <w:rsid w:val="00B02B52"/>
    <w:rsid w:val="00B031D4"/>
    <w:rsid w:val="00B03852"/>
    <w:rsid w:val="00B039ED"/>
    <w:rsid w:val="00B04022"/>
    <w:rsid w:val="00B04A33"/>
    <w:rsid w:val="00B05A41"/>
    <w:rsid w:val="00B05F53"/>
    <w:rsid w:val="00B06348"/>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2189"/>
    <w:rsid w:val="00B23602"/>
    <w:rsid w:val="00B23C4F"/>
    <w:rsid w:val="00B24090"/>
    <w:rsid w:val="00B2496C"/>
    <w:rsid w:val="00B25266"/>
    <w:rsid w:val="00B25572"/>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D39"/>
    <w:rsid w:val="00B41B7D"/>
    <w:rsid w:val="00B41DE5"/>
    <w:rsid w:val="00B41F8B"/>
    <w:rsid w:val="00B42089"/>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F07"/>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A94"/>
    <w:rsid w:val="00BD4ABE"/>
    <w:rsid w:val="00BD55BF"/>
    <w:rsid w:val="00BD5A35"/>
    <w:rsid w:val="00BD5C90"/>
    <w:rsid w:val="00BD6259"/>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A7E"/>
    <w:rsid w:val="00BF1BC8"/>
    <w:rsid w:val="00BF1E39"/>
    <w:rsid w:val="00BF2184"/>
    <w:rsid w:val="00BF22EB"/>
    <w:rsid w:val="00BF2369"/>
    <w:rsid w:val="00BF2805"/>
    <w:rsid w:val="00BF3091"/>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A53"/>
    <w:rsid w:val="00C6603A"/>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6D7"/>
    <w:rsid w:val="00CA6A11"/>
    <w:rsid w:val="00CA6EA3"/>
    <w:rsid w:val="00CA6FBA"/>
    <w:rsid w:val="00CA7242"/>
    <w:rsid w:val="00CA7435"/>
    <w:rsid w:val="00CA7A12"/>
    <w:rsid w:val="00CB02A6"/>
    <w:rsid w:val="00CB0316"/>
    <w:rsid w:val="00CB03D6"/>
    <w:rsid w:val="00CB1ACF"/>
    <w:rsid w:val="00CB2159"/>
    <w:rsid w:val="00CB2665"/>
    <w:rsid w:val="00CB2809"/>
    <w:rsid w:val="00CB2CAC"/>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E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10254"/>
    <w:rsid w:val="00D10F26"/>
    <w:rsid w:val="00D11DD7"/>
    <w:rsid w:val="00D11E1F"/>
    <w:rsid w:val="00D11E20"/>
    <w:rsid w:val="00D123C5"/>
    <w:rsid w:val="00D12CDE"/>
    <w:rsid w:val="00D130A0"/>
    <w:rsid w:val="00D13181"/>
    <w:rsid w:val="00D131E9"/>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20C64"/>
    <w:rsid w:val="00D20E30"/>
    <w:rsid w:val="00D2146F"/>
    <w:rsid w:val="00D22860"/>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DBF"/>
    <w:rsid w:val="00D3444A"/>
    <w:rsid w:val="00D3446F"/>
    <w:rsid w:val="00D34EBC"/>
    <w:rsid w:val="00D34FBF"/>
    <w:rsid w:val="00D3581A"/>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71559"/>
    <w:rsid w:val="00D716B9"/>
    <w:rsid w:val="00D71FB7"/>
    <w:rsid w:val="00D72B2A"/>
    <w:rsid w:val="00D72DE5"/>
    <w:rsid w:val="00D733E4"/>
    <w:rsid w:val="00D73A45"/>
    <w:rsid w:val="00D73AD5"/>
    <w:rsid w:val="00D7401C"/>
    <w:rsid w:val="00D740D4"/>
    <w:rsid w:val="00D7432C"/>
    <w:rsid w:val="00D74FDB"/>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2012"/>
    <w:rsid w:val="00DB24BC"/>
    <w:rsid w:val="00DB26EE"/>
    <w:rsid w:val="00DB28A9"/>
    <w:rsid w:val="00DB2C88"/>
    <w:rsid w:val="00DB2DB6"/>
    <w:rsid w:val="00DB2E36"/>
    <w:rsid w:val="00DB30D7"/>
    <w:rsid w:val="00DB360D"/>
    <w:rsid w:val="00DB388D"/>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941"/>
    <w:rsid w:val="00DC7A89"/>
    <w:rsid w:val="00DC7D87"/>
    <w:rsid w:val="00DC7D8A"/>
    <w:rsid w:val="00DC7E25"/>
    <w:rsid w:val="00DD00EF"/>
    <w:rsid w:val="00DD04C7"/>
    <w:rsid w:val="00DD099D"/>
    <w:rsid w:val="00DD0B81"/>
    <w:rsid w:val="00DD1828"/>
    <w:rsid w:val="00DD1B38"/>
    <w:rsid w:val="00DD1C8B"/>
    <w:rsid w:val="00DD1C9C"/>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989"/>
    <w:rsid w:val="00DE0CF2"/>
    <w:rsid w:val="00DE0D29"/>
    <w:rsid w:val="00DE11C3"/>
    <w:rsid w:val="00DE1492"/>
    <w:rsid w:val="00DE1699"/>
    <w:rsid w:val="00DE2573"/>
    <w:rsid w:val="00DE2724"/>
    <w:rsid w:val="00DE2C53"/>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D87"/>
    <w:rsid w:val="00E04E42"/>
    <w:rsid w:val="00E04ECD"/>
    <w:rsid w:val="00E053FE"/>
    <w:rsid w:val="00E05512"/>
    <w:rsid w:val="00E05CF6"/>
    <w:rsid w:val="00E06304"/>
    <w:rsid w:val="00E064FA"/>
    <w:rsid w:val="00E066D3"/>
    <w:rsid w:val="00E07333"/>
    <w:rsid w:val="00E07611"/>
    <w:rsid w:val="00E102BC"/>
    <w:rsid w:val="00E10471"/>
    <w:rsid w:val="00E10770"/>
    <w:rsid w:val="00E10A1D"/>
    <w:rsid w:val="00E10C5A"/>
    <w:rsid w:val="00E11267"/>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64B"/>
    <w:rsid w:val="00E2669A"/>
    <w:rsid w:val="00E26E15"/>
    <w:rsid w:val="00E2720D"/>
    <w:rsid w:val="00E27226"/>
    <w:rsid w:val="00E2795F"/>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CF0"/>
    <w:rsid w:val="00E57D8F"/>
    <w:rsid w:val="00E60D73"/>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1371"/>
    <w:rsid w:val="00E7153A"/>
    <w:rsid w:val="00E7195F"/>
    <w:rsid w:val="00E71DF0"/>
    <w:rsid w:val="00E723EC"/>
    <w:rsid w:val="00E72440"/>
    <w:rsid w:val="00E726B2"/>
    <w:rsid w:val="00E730DB"/>
    <w:rsid w:val="00E7311D"/>
    <w:rsid w:val="00E7317A"/>
    <w:rsid w:val="00E73B1C"/>
    <w:rsid w:val="00E740FD"/>
    <w:rsid w:val="00E742E6"/>
    <w:rsid w:val="00E74959"/>
    <w:rsid w:val="00E74A0B"/>
    <w:rsid w:val="00E750D7"/>
    <w:rsid w:val="00E7520D"/>
    <w:rsid w:val="00E758EB"/>
    <w:rsid w:val="00E75E68"/>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569"/>
    <w:rsid w:val="00EA365B"/>
    <w:rsid w:val="00EA3C1E"/>
    <w:rsid w:val="00EA4394"/>
    <w:rsid w:val="00EA4431"/>
    <w:rsid w:val="00EA4DDB"/>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768C"/>
    <w:rsid w:val="00EF01E8"/>
    <w:rsid w:val="00EF08A5"/>
    <w:rsid w:val="00EF2274"/>
    <w:rsid w:val="00EF2A08"/>
    <w:rsid w:val="00EF38D6"/>
    <w:rsid w:val="00EF3D5B"/>
    <w:rsid w:val="00EF511A"/>
    <w:rsid w:val="00EF51A6"/>
    <w:rsid w:val="00EF5915"/>
    <w:rsid w:val="00EF5CD5"/>
    <w:rsid w:val="00EF5D11"/>
    <w:rsid w:val="00EF7A63"/>
    <w:rsid w:val="00F0054D"/>
    <w:rsid w:val="00F00B62"/>
    <w:rsid w:val="00F00BC4"/>
    <w:rsid w:val="00F01394"/>
    <w:rsid w:val="00F014B0"/>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A82"/>
    <w:rsid w:val="00FE1AA0"/>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E1C21B"/>
    <w:rsid w:val="18023F4B"/>
    <w:rsid w:val="1872265F"/>
    <w:rsid w:val="19D4157B"/>
    <w:rsid w:val="1A399F93"/>
    <w:rsid w:val="1CCB0345"/>
    <w:rsid w:val="1E42C0F1"/>
    <w:rsid w:val="1FC61569"/>
    <w:rsid w:val="200B320B"/>
    <w:rsid w:val="20F603BB"/>
    <w:rsid w:val="217E25D9"/>
    <w:rsid w:val="239801F9"/>
    <w:rsid w:val="23E08AB5"/>
    <w:rsid w:val="2426FC9B"/>
    <w:rsid w:val="2516CAF0"/>
    <w:rsid w:val="256E76F8"/>
    <w:rsid w:val="2796214B"/>
    <w:rsid w:val="27AA2755"/>
    <w:rsid w:val="285D425D"/>
    <w:rsid w:val="28C5D7A7"/>
    <w:rsid w:val="2A279100"/>
    <w:rsid w:val="2A370B13"/>
    <w:rsid w:val="2B09317A"/>
    <w:rsid w:val="2B1C864E"/>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62A1957"/>
    <w:rsid w:val="365828CD"/>
    <w:rsid w:val="36862D44"/>
    <w:rsid w:val="372534CA"/>
    <w:rsid w:val="3788B43A"/>
    <w:rsid w:val="380D288E"/>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764A6C"/>
    <w:rsid w:val="4479C731"/>
    <w:rsid w:val="448A6A5B"/>
    <w:rsid w:val="45106955"/>
    <w:rsid w:val="45D62F4B"/>
    <w:rsid w:val="46EEAF72"/>
    <w:rsid w:val="470763AA"/>
    <w:rsid w:val="473775DC"/>
    <w:rsid w:val="475B9DE2"/>
    <w:rsid w:val="484CB145"/>
    <w:rsid w:val="496D51E1"/>
    <w:rsid w:val="49A0724D"/>
    <w:rsid w:val="49B83523"/>
    <w:rsid w:val="4ABC2EE8"/>
    <w:rsid w:val="4BF2F995"/>
    <w:rsid w:val="4CD16980"/>
    <w:rsid w:val="4D4EAC6D"/>
    <w:rsid w:val="4E83B2BB"/>
    <w:rsid w:val="4F675088"/>
    <w:rsid w:val="501D8AC7"/>
    <w:rsid w:val="504F2A48"/>
    <w:rsid w:val="507B1C0E"/>
    <w:rsid w:val="511876D0"/>
    <w:rsid w:val="5304CA7A"/>
    <w:rsid w:val="543858F0"/>
    <w:rsid w:val="55B147C9"/>
    <w:rsid w:val="561CF093"/>
    <w:rsid w:val="56B961D6"/>
    <w:rsid w:val="56CEDFB3"/>
    <w:rsid w:val="57040A07"/>
    <w:rsid w:val="57346EE6"/>
    <w:rsid w:val="57DC5A6F"/>
    <w:rsid w:val="587DE472"/>
    <w:rsid w:val="5AA8391E"/>
    <w:rsid w:val="5B780DEB"/>
    <w:rsid w:val="5C3398C9"/>
    <w:rsid w:val="5D2939C9"/>
    <w:rsid w:val="5D384367"/>
    <w:rsid w:val="5D50B6D2"/>
    <w:rsid w:val="5DCF98F5"/>
    <w:rsid w:val="5FFE09D2"/>
    <w:rsid w:val="6092E6DD"/>
    <w:rsid w:val="6134BA5E"/>
    <w:rsid w:val="616B1EC3"/>
    <w:rsid w:val="61805E5B"/>
    <w:rsid w:val="62108791"/>
    <w:rsid w:val="62BF715B"/>
    <w:rsid w:val="63043E38"/>
    <w:rsid w:val="6337D062"/>
    <w:rsid w:val="65153C24"/>
    <w:rsid w:val="65CCB53A"/>
    <w:rsid w:val="6674A95B"/>
    <w:rsid w:val="673AE019"/>
    <w:rsid w:val="674351F8"/>
    <w:rsid w:val="6A51AA4D"/>
    <w:rsid w:val="6AE8471B"/>
    <w:rsid w:val="6B471838"/>
    <w:rsid w:val="6B4DC0A3"/>
    <w:rsid w:val="6BEB85B0"/>
    <w:rsid w:val="6C31FACD"/>
    <w:rsid w:val="6C6950AD"/>
    <w:rsid w:val="6CA25828"/>
    <w:rsid w:val="6D0C5FA6"/>
    <w:rsid w:val="6E843B3A"/>
    <w:rsid w:val="6F22DAD0"/>
    <w:rsid w:val="6FE70E45"/>
    <w:rsid w:val="728EDD6C"/>
    <w:rsid w:val="72E7BADE"/>
    <w:rsid w:val="73CCDC72"/>
    <w:rsid w:val="7555091E"/>
    <w:rsid w:val="76336396"/>
    <w:rsid w:val="76346229"/>
    <w:rsid w:val="768AFACB"/>
    <w:rsid w:val="77D82550"/>
    <w:rsid w:val="77DFD756"/>
    <w:rsid w:val="783EC16F"/>
    <w:rsid w:val="78ADB471"/>
    <w:rsid w:val="79A184D6"/>
    <w:rsid w:val="79F2EEE8"/>
    <w:rsid w:val="7B7455F6"/>
    <w:rsid w:val="7BC5A887"/>
    <w:rsid w:val="7BF55CF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E8FEA9BA-5F1E-4D3F-AD68-DAB2A3AF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55"/>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23d77754-4ccc-4c57-9291-cab09e81894a"/>
    <ds:schemaRef ds:uri="http://schemas.microsoft.com/office/infopath/2007/PartnerControls"/>
    <ds:schemaRef ds:uri="a915fe38-2618-47b6-8303-829fb71466d5"/>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2C3A5B75-6B3E-4944-A844-FD0568CC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D6C68E-E594-49D9-A75A-FA9D7B76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6</Pages>
  <Words>3116</Words>
  <Characters>15019</Characters>
  <Application>Microsoft Office Word</Application>
  <DocSecurity>0</DocSecurity>
  <Lines>125</Lines>
  <Paragraphs>36</Paragraphs>
  <ScaleCrop>false</ScaleCrop>
  <Company>Intel Corporation</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3</cp:revision>
  <cp:lastPrinted>2017-10-24T13:18:00Z</cp:lastPrinted>
  <dcterms:created xsi:type="dcterms:W3CDTF">2020-10-22T19:10:00Z</dcterms:created>
  <dcterms:modified xsi:type="dcterms:W3CDTF">2020-10-22T19:11:00Z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